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673492D" w14:textId="293C40A2" w:rsidR="007F2140" w:rsidRPr="008A12B6" w:rsidRDefault="006B7B80">
      <w:pPr>
        <w:pStyle w:val="Title"/>
        <w:rPr>
          <w:rFonts w:asciiTheme="majorHAnsi" w:hAnsiTheme="majorHAnsi" w:cstheme="majorHAnsi"/>
        </w:rPr>
      </w:pPr>
      <w:r w:rsidRPr="008A12B6">
        <w:rPr>
          <w:rFonts w:asciiTheme="majorHAnsi" w:hAnsiTheme="majorHAnsi" w:cstheme="majorHAnsi"/>
        </w:rPr>
        <w:t xml:space="preserve">COMM </w:t>
      </w:r>
      <w:r w:rsidR="003B75D8">
        <w:rPr>
          <w:rFonts w:asciiTheme="majorHAnsi" w:hAnsiTheme="majorHAnsi" w:cstheme="majorHAnsi"/>
        </w:rPr>
        <w:t>3330</w:t>
      </w:r>
      <w:r w:rsidRPr="008A12B6">
        <w:rPr>
          <w:rFonts w:asciiTheme="majorHAnsi" w:hAnsiTheme="majorHAnsi" w:cstheme="majorHAnsi"/>
        </w:rPr>
        <w:t xml:space="preserve">: </w:t>
      </w:r>
      <w:r w:rsidR="003B75D8">
        <w:rPr>
          <w:rFonts w:asciiTheme="majorHAnsi" w:hAnsiTheme="majorHAnsi" w:cstheme="majorHAnsi"/>
        </w:rPr>
        <w:t>Social Movements</w:t>
      </w:r>
    </w:p>
    <w:p w14:paraId="7FCB1B3C" w14:textId="3297E786" w:rsidR="006B7B80" w:rsidRPr="008A12B6" w:rsidDel="003056F9" w:rsidRDefault="00BD4BF7" w:rsidP="006B7B80">
      <w:pPr>
        <w:pStyle w:val="Subtitle"/>
        <w:spacing w:line="240" w:lineRule="auto"/>
        <w:rPr>
          <w:del w:id="0" w:author="Phaedra Carmen Pezzullo" w:date="2019-08-21T07:50:00Z"/>
          <w:rFonts w:asciiTheme="majorHAnsi" w:hAnsiTheme="majorHAnsi" w:cstheme="majorHAnsi"/>
        </w:rPr>
      </w:pPr>
      <w:r>
        <w:rPr>
          <w:rFonts w:asciiTheme="majorHAnsi" w:hAnsiTheme="majorHAnsi" w:cstheme="majorHAnsi"/>
        </w:rPr>
        <w:t>Fall</w:t>
      </w:r>
      <w:r w:rsidR="007F36B0" w:rsidRPr="008A12B6">
        <w:rPr>
          <w:rFonts w:asciiTheme="majorHAnsi" w:hAnsiTheme="majorHAnsi" w:cstheme="majorHAnsi"/>
        </w:rPr>
        <w:t xml:space="preserve"> 2019</w:t>
      </w:r>
      <w:ins w:id="1" w:author="Phaedra Carmen Pezzullo" w:date="2019-08-21T07:50:00Z">
        <w:r w:rsidR="003056F9">
          <w:rPr>
            <w:rFonts w:asciiTheme="majorHAnsi" w:hAnsiTheme="majorHAnsi" w:cstheme="majorHAnsi"/>
          </w:rPr>
          <w:t xml:space="preserve">, </w:t>
        </w:r>
      </w:ins>
    </w:p>
    <w:p w14:paraId="2DE0CF79" w14:textId="5D9FAAEF" w:rsidR="006B7B80" w:rsidRPr="008A12B6" w:rsidRDefault="00BD4BF7" w:rsidP="003056F9">
      <w:pPr>
        <w:pStyle w:val="Subtitle"/>
        <w:spacing w:line="240" w:lineRule="auto"/>
        <w:pPrChange w:id="2" w:author="Phaedra Carmen Pezzullo" w:date="2019-08-21T07:50:00Z">
          <w:pPr>
            <w:spacing w:line="240" w:lineRule="auto"/>
          </w:pPr>
        </w:pPrChange>
      </w:pPr>
      <w:r>
        <w:t>T/TH 9:30am-10:45am</w:t>
      </w:r>
      <w:r w:rsidR="006B7B80" w:rsidRPr="008A12B6">
        <w:t xml:space="preserve"> </w:t>
      </w:r>
      <w:r>
        <w:t>GUGG 2</w:t>
      </w:r>
    </w:p>
    <w:p w14:paraId="24842668" w14:textId="77777777" w:rsidR="007F2140" w:rsidRPr="008A12B6" w:rsidRDefault="00801D18">
      <w:pPr>
        <w:pStyle w:val="Heading1"/>
        <w:rPr>
          <w:rFonts w:asciiTheme="majorHAnsi" w:hAnsiTheme="majorHAnsi" w:cstheme="majorHAnsi"/>
        </w:rPr>
      </w:pPr>
      <w:r w:rsidRPr="008A12B6">
        <w:rPr>
          <w:rFonts w:asciiTheme="majorHAnsi" w:hAnsiTheme="majorHAnsi" w:cstheme="majorHAnsi"/>
        </w:rPr>
        <w:t>Instructor Information</w:t>
      </w:r>
    </w:p>
    <w:p w14:paraId="7CC22843" w14:textId="77777777" w:rsidR="007F2140" w:rsidRPr="008A12B6" w:rsidRDefault="00801D18" w:rsidP="00A63D54">
      <w:pPr>
        <w:spacing w:line="240" w:lineRule="auto"/>
        <w:rPr>
          <w:rFonts w:asciiTheme="majorHAnsi" w:hAnsiTheme="majorHAnsi" w:cstheme="majorHAnsi"/>
        </w:rPr>
      </w:pPr>
      <w:r w:rsidRPr="008A12B6">
        <w:rPr>
          <w:rFonts w:asciiTheme="majorHAnsi" w:hAnsiTheme="majorHAnsi" w:cstheme="majorHAnsi"/>
        </w:rPr>
        <w:t xml:space="preserve">Name: </w:t>
      </w:r>
      <w:r w:rsidR="006B7B80" w:rsidRPr="008A12B6">
        <w:rPr>
          <w:rFonts w:asciiTheme="majorHAnsi" w:hAnsiTheme="majorHAnsi" w:cstheme="majorHAnsi"/>
        </w:rPr>
        <w:t>Logan Gomez</w:t>
      </w:r>
    </w:p>
    <w:p w14:paraId="3F8F934B" w14:textId="0AEC9233" w:rsidR="007F2140" w:rsidRPr="008A12B6" w:rsidRDefault="00801D18" w:rsidP="00A63D54">
      <w:pPr>
        <w:spacing w:line="240" w:lineRule="auto"/>
        <w:rPr>
          <w:rFonts w:asciiTheme="majorHAnsi" w:hAnsiTheme="majorHAnsi" w:cstheme="majorHAnsi"/>
        </w:rPr>
      </w:pPr>
      <w:r w:rsidRPr="008A12B6">
        <w:rPr>
          <w:rFonts w:asciiTheme="majorHAnsi" w:hAnsiTheme="majorHAnsi" w:cstheme="majorHAnsi"/>
        </w:rPr>
        <w:t xml:space="preserve">Office Location: </w:t>
      </w:r>
      <w:r w:rsidR="006B7B80" w:rsidRPr="008A12B6">
        <w:rPr>
          <w:rFonts w:asciiTheme="majorHAnsi" w:hAnsiTheme="majorHAnsi" w:cstheme="majorHAnsi"/>
        </w:rPr>
        <w:t xml:space="preserve">Hellems </w:t>
      </w:r>
      <w:r w:rsidR="00BD4BF7">
        <w:rPr>
          <w:rFonts w:asciiTheme="majorHAnsi" w:hAnsiTheme="majorHAnsi" w:cstheme="majorHAnsi"/>
        </w:rPr>
        <w:t xml:space="preserve">14 </w:t>
      </w:r>
      <w:r w:rsidR="006B7B80" w:rsidRPr="008A12B6">
        <w:rPr>
          <w:rFonts w:asciiTheme="majorHAnsi" w:hAnsiTheme="majorHAnsi" w:cstheme="majorHAnsi"/>
        </w:rPr>
        <w:t xml:space="preserve">(Enter door </w:t>
      </w:r>
      <w:r w:rsidR="00BD4BF7">
        <w:rPr>
          <w:rFonts w:asciiTheme="majorHAnsi" w:hAnsiTheme="majorHAnsi" w:cstheme="majorHAnsi"/>
        </w:rPr>
        <w:t>facing the quad, not by the UMC</w:t>
      </w:r>
      <w:r w:rsidR="006B7B80" w:rsidRPr="008A12B6">
        <w:rPr>
          <w:rFonts w:asciiTheme="majorHAnsi" w:hAnsiTheme="majorHAnsi" w:cstheme="majorHAnsi"/>
        </w:rPr>
        <w:t>).</w:t>
      </w:r>
      <w:r w:rsidR="005E339D">
        <w:rPr>
          <w:rFonts w:asciiTheme="majorHAnsi" w:hAnsiTheme="majorHAnsi" w:cstheme="majorHAnsi"/>
        </w:rPr>
        <w:t xml:space="preserve"> Use the West Elevator.</w:t>
      </w:r>
    </w:p>
    <w:p w14:paraId="1FE1C6F1" w14:textId="04118AEF" w:rsidR="003B75D8" w:rsidRPr="003B75D8" w:rsidRDefault="00BA6860" w:rsidP="00A63D54">
      <w:pPr>
        <w:spacing w:line="240" w:lineRule="auto"/>
      </w:pPr>
      <w:r w:rsidRPr="008A12B6">
        <w:t xml:space="preserve">Office Hours: </w:t>
      </w:r>
      <w:r w:rsidR="00BD4BF7">
        <w:t>Tuesdays</w:t>
      </w:r>
      <w:r w:rsidRPr="008A12B6">
        <w:t xml:space="preserve"> from</w:t>
      </w:r>
      <w:r w:rsidR="00BD4BF7">
        <w:t xml:space="preserve"> 1</w:t>
      </w:r>
      <w:r w:rsidR="005E339D">
        <w:t>2</w:t>
      </w:r>
      <w:r w:rsidR="00BD4BF7">
        <w:t>:00</w:t>
      </w:r>
      <w:r w:rsidR="005E339D">
        <w:t>p</w:t>
      </w:r>
      <w:r w:rsidR="00BD4BF7">
        <w:t>m—</w:t>
      </w:r>
      <w:r w:rsidR="005E339D">
        <w:t>2</w:t>
      </w:r>
      <w:r w:rsidR="00BD4BF7">
        <w:t>:00pm</w:t>
      </w:r>
      <w:r w:rsidR="005E339D">
        <w:t xml:space="preserve">. </w:t>
      </w:r>
      <w:r w:rsidR="003B75D8">
        <w:t xml:space="preserve">You must sign up for office hours: </w:t>
      </w:r>
      <w:hyperlink r:id="rId8" w:history="1">
        <w:r w:rsidR="003B75D8" w:rsidRPr="00DA5D76">
          <w:rPr>
            <w:rStyle w:val="Hyperlink"/>
          </w:rPr>
          <w:t>https://calendly.com/logangomez/comm3330</w:t>
        </w:r>
      </w:hyperlink>
      <w:r w:rsidR="003B75D8">
        <w:t xml:space="preserve">. </w:t>
      </w:r>
    </w:p>
    <w:p w14:paraId="18373DCA" w14:textId="141FB7FB" w:rsidR="007F2140" w:rsidRPr="008A12B6" w:rsidRDefault="00261CC9" w:rsidP="00A63D54">
      <w:pPr>
        <w:spacing w:line="240" w:lineRule="auto"/>
        <w:rPr>
          <w:rFonts w:asciiTheme="majorHAnsi" w:hAnsiTheme="majorHAnsi" w:cstheme="majorHAnsi"/>
          <w:color w:val="0070C0"/>
          <w:u w:val="single"/>
        </w:rPr>
      </w:pPr>
      <w:r w:rsidRPr="008A12B6">
        <w:rPr>
          <w:rFonts w:asciiTheme="majorHAnsi" w:hAnsiTheme="majorHAnsi" w:cstheme="majorHAnsi"/>
        </w:rPr>
        <w:t>Email:</w:t>
      </w:r>
      <w:r w:rsidR="00801D18" w:rsidRPr="008A12B6">
        <w:rPr>
          <w:rFonts w:asciiTheme="majorHAnsi" w:hAnsiTheme="majorHAnsi" w:cstheme="majorHAnsi"/>
        </w:rPr>
        <w:t xml:space="preserve"> </w:t>
      </w:r>
      <w:hyperlink r:id="rId9" w:history="1">
        <w:r w:rsidR="006B7B80" w:rsidRPr="008A12B6">
          <w:rPr>
            <w:rStyle w:val="Hyperlink"/>
            <w:rFonts w:asciiTheme="majorHAnsi" w:hAnsiTheme="majorHAnsi" w:cstheme="majorHAnsi"/>
          </w:rPr>
          <w:t>Logan.Gomez@colorado.edu</w:t>
        </w:r>
      </w:hyperlink>
      <w:r w:rsidR="006B7B80" w:rsidRPr="008A12B6">
        <w:rPr>
          <w:rFonts w:asciiTheme="majorHAnsi" w:hAnsiTheme="majorHAnsi" w:cstheme="majorHAnsi"/>
          <w:color w:val="0070C0"/>
          <w:u w:val="single"/>
        </w:rPr>
        <w:t xml:space="preserve"> </w:t>
      </w:r>
    </w:p>
    <w:p w14:paraId="1A4A3C3D" w14:textId="7ED8BEAF" w:rsidR="007F2140" w:rsidRPr="008A12B6" w:rsidRDefault="00801D18" w:rsidP="00805EB9">
      <w:pPr>
        <w:pStyle w:val="Heading1"/>
        <w:jc w:val="center"/>
        <w:rPr>
          <w:rFonts w:asciiTheme="majorHAnsi" w:hAnsiTheme="majorHAnsi" w:cstheme="majorHAnsi"/>
        </w:rPr>
      </w:pPr>
      <w:r w:rsidRPr="008A12B6">
        <w:rPr>
          <w:rFonts w:asciiTheme="majorHAnsi" w:hAnsiTheme="majorHAnsi" w:cstheme="majorHAnsi"/>
        </w:rPr>
        <w:t xml:space="preserve">Course </w:t>
      </w:r>
      <w:del w:id="3" w:author="Phaedra Carmen Pezzullo" w:date="2019-08-21T07:51:00Z">
        <w:r w:rsidRPr="008A12B6" w:rsidDel="003056F9">
          <w:rPr>
            <w:rFonts w:asciiTheme="majorHAnsi" w:hAnsiTheme="majorHAnsi" w:cstheme="majorHAnsi"/>
          </w:rPr>
          <w:delText>Information</w:delText>
        </w:r>
      </w:del>
      <w:ins w:id="4" w:author="Phaedra Carmen Pezzullo" w:date="2019-08-21T07:51:00Z">
        <w:r w:rsidR="003056F9">
          <w:rPr>
            <w:rFonts w:asciiTheme="majorHAnsi" w:hAnsiTheme="majorHAnsi" w:cstheme="majorHAnsi"/>
          </w:rPr>
          <w:t>Description</w:t>
        </w:r>
      </w:ins>
    </w:p>
    <w:p w14:paraId="6870A06B" w14:textId="21B5EB1D" w:rsidR="00162919" w:rsidRPr="003056F9" w:rsidRDefault="00747A85">
      <w:pPr>
        <w:rPr>
          <w:rFonts w:asciiTheme="majorHAnsi" w:hAnsiTheme="majorHAnsi" w:cstheme="majorHAnsi"/>
          <w:sz w:val="24"/>
          <w:szCs w:val="24"/>
          <w:rPrChange w:id="5" w:author="Phaedra Carmen Pezzullo" w:date="2019-08-21T07:51:00Z">
            <w:rPr>
              <w:rFonts w:asciiTheme="majorHAnsi" w:hAnsiTheme="majorHAnsi" w:cstheme="majorHAnsi"/>
            </w:rPr>
          </w:rPrChange>
        </w:rPr>
      </w:pPr>
      <w:r w:rsidRPr="003056F9">
        <w:rPr>
          <w:rFonts w:asciiTheme="majorHAnsi" w:hAnsiTheme="majorHAnsi" w:cstheme="majorHAnsi"/>
          <w:sz w:val="24"/>
          <w:szCs w:val="24"/>
          <w:rPrChange w:id="6" w:author="Phaedra Carmen Pezzullo" w:date="2019-08-21T07:51:00Z">
            <w:rPr>
              <w:rFonts w:asciiTheme="majorHAnsi" w:hAnsiTheme="majorHAnsi" w:cstheme="majorHAnsi"/>
            </w:rPr>
          </w:rPrChange>
        </w:rPr>
        <w:t xml:space="preserve">This </w:t>
      </w:r>
      <w:ins w:id="7" w:author="Phaedra Carmen Pezzullo" w:date="2019-08-21T07:42:00Z">
        <w:r w:rsidR="003056F9" w:rsidRPr="003056F9">
          <w:rPr>
            <w:rFonts w:asciiTheme="majorHAnsi" w:hAnsiTheme="majorHAnsi" w:cstheme="majorHAnsi"/>
            <w:sz w:val="24"/>
            <w:szCs w:val="24"/>
            <w:rPrChange w:id="8" w:author="Phaedra Carmen Pezzullo" w:date="2019-08-21T07:51:00Z">
              <w:rPr>
                <w:rFonts w:asciiTheme="majorHAnsi" w:hAnsiTheme="majorHAnsi" w:cstheme="majorHAnsi"/>
              </w:rPr>
            </w:rPrChange>
          </w:rPr>
          <w:t xml:space="preserve">upper-level undergraduate </w:t>
        </w:r>
      </w:ins>
      <w:r w:rsidRPr="003056F9">
        <w:rPr>
          <w:rFonts w:asciiTheme="majorHAnsi" w:hAnsiTheme="majorHAnsi" w:cstheme="majorHAnsi"/>
          <w:sz w:val="24"/>
          <w:szCs w:val="24"/>
          <w:rPrChange w:id="9" w:author="Phaedra Carmen Pezzullo" w:date="2019-08-21T07:51:00Z">
            <w:rPr>
              <w:rFonts w:asciiTheme="majorHAnsi" w:hAnsiTheme="majorHAnsi" w:cstheme="majorHAnsi"/>
            </w:rPr>
          </w:rPrChange>
        </w:rPr>
        <w:t>course</w:t>
      </w:r>
      <w:r w:rsidR="00925117" w:rsidRPr="003056F9">
        <w:rPr>
          <w:rFonts w:asciiTheme="majorHAnsi" w:hAnsiTheme="majorHAnsi" w:cstheme="majorHAnsi"/>
          <w:sz w:val="24"/>
          <w:szCs w:val="24"/>
          <w:rPrChange w:id="10" w:author="Phaedra Carmen Pezzullo" w:date="2019-08-21T07:51:00Z">
            <w:rPr>
              <w:rFonts w:asciiTheme="majorHAnsi" w:hAnsiTheme="majorHAnsi" w:cstheme="majorHAnsi"/>
            </w:rPr>
          </w:rPrChange>
        </w:rPr>
        <w:t xml:space="preserve"> encourages</w:t>
      </w:r>
      <w:r w:rsidRPr="003056F9">
        <w:rPr>
          <w:rFonts w:asciiTheme="majorHAnsi" w:hAnsiTheme="majorHAnsi" w:cstheme="majorHAnsi"/>
          <w:sz w:val="24"/>
          <w:szCs w:val="24"/>
          <w:rPrChange w:id="11" w:author="Phaedra Carmen Pezzullo" w:date="2019-08-21T07:51:00Z">
            <w:rPr>
              <w:rFonts w:asciiTheme="majorHAnsi" w:hAnsiTheme="majorHAnsi" w:cstheme="majorHAnsi"/>
            </w:rPr>
          </w:rPrChange>
        </w:rPr>
        <w:t xml:space="preserve"> students to </w:t>
      </w:r>
      <w:r w:rsidR="00EC5708" w:rsidRPr="003056F9">
        <w:rPr>
          <w:rFonts w:asciiTheme="majorHAnsi" w:hAnsiTheme="majorHAnsi" w:cstheme="majorHAnsi"/>
          <w:sz w:val="24"/>
          <w:szCs w:val="24"/>
          <w:rPrChange w:id="12" w:author="Phaedra Carmen Pezzullo" w:date="2019-08-21T07:51:00Z">
            <w:rPr>
              <w:rFonts w:asciiTheme="majorHAnsi" w:hAnsiTheme="majorHAnsi" w:cstheme="majorHAnsi"/>
            </w:rPr>
          </w:rPrChange>
        </w:rPr>
        <w:t>engage</w:t>
      </w:r>
      <w:r w:rsidR="00925117" w:rsidRPr="003056F9">
        <w:rPr>
          <w:rFonts w:asciiTheme="majorHAnsi" w:hAnsiTheme="majorHAnsi" w:cstheme="majorHAnsi"/>
          <w:sz w:val="24"/>
          <w:szCs w:val="24"/>
          <w:rPrChange w:id="13" w:author="Phaedra Carmen Pezzullo" w:date="2019-08-21T07:51:00Z">
            <w:rPr>
              <w:rFonts w:asciiTheme="majorHAnsi" w:hAnsiTheme="majorHAnsi" w:cstheme="majorHAnsi"/>
            </w:rPr>
          </w:rPrChange>
        </w:rPr>
        <w:t xml:space="preserve"> </w:t>
      </w:r>
      <w:r w:rsidRPr="003056F9">
        <w:rPr>
          <w:rFonts w:asciiTheme="majorHAnsi" w:hAnsiTheme="majorHAnsi" w:cstheme="majorHAnsi"/>
          <w:sz w:val="24"/>
          <w:szCs w:val="24"/>
          <w:rPrChange w:id="14" w:author="Phaedra Carmen Pezzullo" w:date="2019-08-21T07:51:00Z">
            <w:rPr>
              <w:rFonts w:asciiTheme="majorHAnsi" w:hAnsiTheme="majorHAnsi" w:cstheme="majorHAnsi"/>
            </w:rPr>
          </w:rPrChange>
        </w:rPr>
        <w:t>concepts in rhetorical and critical/cultural communication studies</w:t>
      </w:r>
      <w:r w:rsidR="00592A57" w:rsidRPr="003056F9">
        <w:rPr>
          <w:rFonts w:asciiTheme="majorHAnsi" w:hAnsiTheme="majorHAnsi" w:cstheme="majorHAnsi"/>
          <w:sz w:val="24"/>
          <w:szCs w:val="24"/>
          <w:rPrChange w:id="15" w:author="Phaedra Carmen Pezzullo" w:date="2019-08-21T07:51:00Z">
            <w:rPr>
              <w:rFonts w:asciiTheme="majorHAnsi" w:hAnsiTheme="majorHAnsi" w:cstheme="majorHAnsi"/>
            </w:rPr>
          </w:rPrChange>
        </w:rPr>
        <w:t xml:space="preserve"> </w:t>
      </w:r>
      <w:r w:rsidRPr="003056F9">
        <w:rPr>
          <w:rFonts w:asciiTheme="majorHAnsi" w:hAnsiTheme="majorHAnsi" w:cstheme="majorHAnsi"/>
          <w:sz w:val="24"/>
          <w:szCs w:val="24"/>
          <w:rPrChange w:id="16" w:author="Phaedra Carmen Pezzullo" w:date="2019-08-21T07:51:00Z">
            <w:rPr>
              <w:rFonts w:asciiTheme="majorHAnsi" w:hAnsiTheme="majorHAnsi" w:cstheme="majorHAnsi"/>
            </w:rPr>
          </w:rPrChange>
        </w:rPr>
        <w:t>to better understand</w:t>
      </w:r>
      <w:r w:rsidR="00592A57" w:rsidRPr="003056F9">
        <w:rPr>
          <w:rFonts w:asciiTheme="majorHAnsi" w:hAnsiTheme="majorHAnsi" w:cstheme="majorHAnsi"/>
          <w:sz w:val="24"/>
          <w:szCs w:val="24"/>
          <w:rPrChange w:id="17" w:author="Phaedra Carmen Pezzullo" w:date="2019-08-21T07:51:00Z">
            <w:rPr>
              <w:rFonts w:asciiTheme="majorHAnsi" w:hAnsiTheme="majorHAnsi" w:cstheme="majorHAnsi"/>
            </w:rPr>
          </w:rPrChange>
        </w:rPr>
        <w:t xml:space="preserve"> </w:t>
      </w:r>
      <w:del w:id="18" w:author="Phaedra Carmen Pezzullo" w:date="2019-08-21T07:43:00Z">
        <w:r w:rsidR="002037C8" w:rsidRPr="003056F9" w:rsidDel="003056F9">
          <w:rPr>
            <w:rFonts w:asciiTheme="majorHAnsi" w:hAnsiTheme="majorHAnsi" w:cstheme="majorHAnsi"/>
            <w:sz w:val="24"/>
            <w:szCs w:val="24"/>
            <w:rPrChange w:id="19" w:author="Phaedra Carmen Pezzullo" w:date="2019-08-21T07:51:00Z">
              <w:rPr>
                <w:rFonts w:asciiTheme="majorHAnsi" w:hAnsiTheme="majorHAnsi" w:cstheme="majorHAnsi"/>
              </w:rPr>
            </w:rPrChange>
          </w:rPr>
          <w:delText xml:space="preserve">activists’ </w:delText>
        </w:r>
        <w:r w:rsidR="00592A57" w:rsidRPr="003056F9" w:rsidDel="003056F9">
          <w:rPr>
            <w:rFonts w:asciiTheme="majorHAnsi" w:hAnsiTheme="majorHAnsi" w:cstheme="majorHAnsi"/>
            <w:sz w:val="24"/>
            <w:szCs w:val="24"/>
            <w:rPrChange w:id="20" w:author="Phaedra Carmen Pezzullo" w:date="2019-08-21T07:51:00Z">
              <w:rPr>
                <w:rFonts w:asciiTheme="majorHAnsi" w:hAnsiTheme="majorHAnsi" w:cstheme="majorHAnsi"/>
              </w:rPr>
            </w:rPrChange>
          </w:rPr>
          <w:delText>call</w:delText>
        </w:r>
        <w:r w:rsidR="002037C8" w:rsidRPr="003056F9" w:rsidDel="003056F9">
          <w:rPr>
            <w:rFonts w:asciiTheme="majorHAnsi" w:hAnsiTheme="majorHAnsi" w:cstheme="majorHAnsi"/>
            <w:sz w:val="24"/>
            <w:szCs w:val="24"/>
            <w:rPrChange w:id="21" w:author="Phaedra Carmen Pezzullo" w:date="2019-08-21T07:51:00Z">
              <w:rPr>
                <w:rFonts w:asciiTheme="majorHAnsi" w:hAnsiTheme="majorHAnsi" w:cstheme="majorHAnsi"/>
              </w:rPr>
            </w:rPrChange>
          </w:rPr>
          <w:delText>s</w:delText>
        </w:r>
        <w:r w:rsidR="00592A57" w:rsidRPr="003056F9" w:rsidDel="003056F9">
          <w:rPr>
            <w:rFonts w:asciiTheme="majorHAnsi" w:hAnsiTheme="majorHAnsi" w:cstheme="majorHAnsi"/>
            <w:sz w:val="24"/>
            <w:szCs w:val="24"/>
            <w:rPrChange w:id="22" w:author="Phaedra Carmen Pezzullo" w:date="2019-08-21T07:51:00Z">
              <w:rPr>
                <w:rFonts w:asciiTheme="majorHAnsi" w:hAnsiTheme="majorHAnsi" w:cstheme="majorHAnsi"/>
              </w:rPr>
            </w:rPrChange>
          </w:rPr>
          <w:delText xml:space="preserve"> for</w:delText>
        </w:r>
      </w:del>
      <w:ins w:id="23" w:author="Phaedra Carmen Pezzullo" w:date="2019-08-21T07:43:00Z">
        <w:r w:rsidR="003056F9" w:rsidRPr="003056F9">
          <w:rPr>
            <w:rFonts w:asciiTheme="majorHAnsi" w:hAnsiTheme="majorHAnsi" w:cstheme="majorHAnsi"/>
            <w:sz w:val="24"/>
            <w:szCs w:val="24"/>
            <w:rPrChange w:id="24" w:author="Phaedra Carmen Pezzullo" w:date="2019-08-21T07:51:00Z">
              <w:rPr>
                <w:rFonts w:asciiTheme="majorHAnsi" w:hAnsiTheme="majorHAnsi" w:cstheme="majorHAnsi"/>
              </w:rPr>
            </w:rPrChange>
          </w:rPr>
          <w:t>barriers to and possibilities for collective</w:t>
        </w:r>
      </w:ins>
      <w:r w:rsidR="00592A57" w:rsidRPr="003056F9">
        <w:rPr>
          <w:rFonts w:asciiTheme="majorHAnsi" w:hAnsiTheme="majorHAnsi" w:cstheme="majorHAnsi"/>
          <w:sz w:val="24"/>
          <w:szCs w:val="24"/>
          <w:rPrChange w:id="25" w:author="Phaedra Carmen Pezzullo" w:date="2019-08-21T07:51:00Z">
            <w:rPr>
              <w:rFonts w:asciiTheme="majorHAnsi" w:hAnsiTheme="majorHAnsi" w:cstheme="majorHAnsi"/>
            </w:rPr>
          </w:rPrChange>
        </w:rPr>
        <w:t xml:space="preserve"> soci</w:t>
      </w:r>
      <w:del w:id="26" w:author="Phaedra Carmen Pezzullo" w:date="2019-08-21T07:52:00Z">
        <w:r w:rsidR="00592A57" w:rsidRPr="003056F9" w:rsidDel="003056F9">
          <w:rPr>
            <w:rFonts w:asciiTheme="majorHAnsi" w:hAnsiTheme="majorHAnsi" w:cstheme="majorHAnsi"/>
            <w:sz w:val="24"/>
            <w:szCs w:val="24"/>
            <w:rPrChange w:id="27" w:author="Phaedra Carmen Pezzullo" w:date="2019-08-21T07:51:00Z">
              <w:rPr>
                <w:rFonts w:asciiTheme="majorHAnsi" w:hAnsiTheme="majorHAnsi" w:cstheme="majorHAnsi"/>
              </w:rPr>
            </w:rPrChange>
          </w:rPr>
          <w:delText>et</w:delText>
        </w:r>
      </w:del>
      <w:r w:rsidR="00592A57" w:rsidRPr="003056F9">
        <w:rPr>
          <w:rFonts w:asciiTheme="majorHAnsi" w:hAnsiTheme="majorHAnsi" w:cstheme="majorHAnsi"/>
          <w:sz w:val="24"/>
          <w:szCs w:val="24"/>
          <w:rPrChange w:id="28" w:author="Phaedra Carmen Pezzullo" w:date="2019-08-21T07:51:00Z">
            <w:rPr>
              <w:rFonts w:asciiTheme="majorHAnsi" w:hAnsiTheme="majorHAnsi" w:cstheme="majorHAnsi"/>
            </w:rPr>
          </w:rPrChange>
        </w:rPr>
        <w:t>al change</w:t>
      </w:r>
      <w:r w:rsidRPr="003056F9">
        <w:rPr>
          <w:rFonts w:asciiTheme="majorHAnsi" w:hAnsiTheme="majorHAnsi" w:cstheme="majorHAnsi"/>
          <w:sz w:val="24"/>
          <w:szCs w:val="24"/>
          <w:rPrChange w:id="29" w:author="Phaedra Carmen Pezzullo" w:date="2019-08-21T07:51:00Z">
            <w:rPr>
              <w:rFonts w:asciiTheme="majorHAnsi" w:hAnsiTheme="majorHAnsi" w:cstheme="majorHAnsi"/>
            </w:rPr>
          </w:rPrChange>
        </w:rPr>
        <w:t xml:space="preserve">. </w:t>
      </w:r>
      <w:r w:rsidR="00793E69" w:rsidRPr="003056F9">
        <w:rPr>
          <w:rFonts w:asciiTheme="majorHAnsi" w:hAnsiTheme="majorHAnsi" w:cstheme="majorHAnsi"/>
          <w:sz w:val="24"/>
          <w:szCs w:val="24"/>
          <w:rPrChange w:id="30" w:author="Phaedra Carmen Pezzullo" w:date="2019-08-21T07:51:00Z">
            <w:rPr>
              <w:rFonts w:asciiTheme="majorHAnsi" w:hAnsiTheme="majorHAnsi" w:cstheme="majorHAnsi"/>
            </w:rPr>
          </w:rPrChange>
        </w:rPr>
        <w:t>Together</w:t>
      </w:r>
      <w:ins w:id="31" w:author="Phaedra Carmen Pezzullo" w:date="2019-08-21T07:43:00Z">
        <w:r w:rsidR="003056F9" w:rsidRPr="003056F9">
          <w:rPr>
            <w:rFonts w:asciiTheme="majorHAnsi" w:hAnsiTheme="majorHAnsi" w:cstheme="majorHAnsi"/>
            <w:sz w:val="24"/>
            <w:szCs w:val="24"/>
            <w:rPrChange w:id="32" w:author="Phaedra Carmen Pezzullo" w:date="2019-08-21T07:51:00Z">
              <w:rPr>
                <w:rFonts w:asciiTheme="majorHAnsi" w:hAnsiTheme="majorHAnsi" w:cstheme="majorHAnsi"/>
              </w:rPr>
            </w:rPrChange>
          </w:rPr>
          <w:t>,</w:t>
        </w:r>
      </w:ins>
      <w:r w:rsidR="003A1CC1" w:rsidRPr="003056F9">
        <w:rPr>
          <w:rFonts w:asciiTheme="majorHAnsi" w:hAnsiTheme="majorHAnsi" w:cstheme="majorHAnsi"/>
          <w:sz w:val="24"/>
          <w:szCs w:val="24"/>
          <w:rPrChange w:id="33" w:author="Phaedra Carmen Pezzullo" w:date="2019-08-21T07:51:00Z">
            <w:rPr>
              <w:rFonts w:asciiTheme="majorHAnsi" w:hAnsiTheme="majorHAnsi" w:cstheme="majorHAnsi"/>
            </w:rPr>
          </w:rPrChange>
        </w:rPr>
        <w:t xml:space="preserve"> we will interrogate </w:t>
      </w:r>
      <w:del w:id="34" w:author="Phaedra Carmen Pezzullo" w:date="2019-08-21T07:44:00Z">
        <w:r w:rsidR="003A1CC1" w:rsidRPr="003056F9" w:rsidDel="003056F9">
          <w:rPr>
            <w:rFonts w:asciiTheme="majorHAnsi" w:hAnsiTheme="majorHAnsi" w:cstheme="majorHAnsi"/>
            <w:sz w:val="24"/>
            <w:szCs w:val="24"/>
            <w:rPrChange w:id="35" w:author="Phaedra Carmen Pezzullo" w:date="2019-08-21T07:51:00Z">
              <w:rPr>
                <w:rFonts w:asciiTheme="majorHAnsi" w:hAnsiTheme="majorHAnsi" w:cstheme="majorHAnsi"/>
              </w:rPr>
            </w:rPrChange>
          </w:rPr>
          <w:delText>the</w:delText>
        </w:r>
        <w:r w:rsidR="00925117" w:rsidRPr="003056F9" w:rsidDel="003056F9">
          <w:rPr>
            <w:rFonts w:asciiTheme="majorHAnsi" w:hAnsiTheme="majorHAnsi" w:cstheme="majorHAnsi"/>
            <w:sz w:val="24"/>
            <w:szCs w:val="24"/>
            <w:rPrChange w:id="36" w:author="Phaedra Carmen Pezzullo" w:date="2019-08-21T07:51:00Z">
              <w:rPr>
                <w:rFonts w:asciiTheme="majorHAnsi" w:hAnsiTheme="majorHAnsi" w:cstheme="majorHAnsi"/>
              </w:rPr>
            </w:rPrChange>
          </w:rPr>
          <w:delText xml:space="preserve"> </w:delText>
        </w:r>
      </w:del>
      <w:del w:id="37" w:author="Phaedra Carmen Pezzullo" w:date="2019-08-21T07:43:00Z">
        <w:r w:rsidR="00925117" w:rsidRPr="003056F9" w:rsidDel="003056F9">
          <w:rPr>
            <w:rFonts w:asciiTheme="majorHAnsi" w:hAnsiTheme="majorHAnsi" w:cstheme="majorHAnsi"/>
            <w:sz w:val="24"/>
            <w:szCs w:val="24"/>
            <w:rPrChange w:id="38" w:author="Phaedra Carmen Pezzullo" w:date="2019-08-21T07:51:00Z">
              <w:rPr>
                <w:rFonts w:asciiTheme="majorHAnsi" w:hAnsiTheme="majorHAnsi" w:cstheme="majorHAnsi"/>
              </w:rPr>
            </w:rPrChange>
          </w:rPr>
          <w:delText xml:space="preserve">countless </w:delText>
        </w:r>
      </w:del>
      <w:del w:id="39" w:author="Phaedra Carmen Pezzullo" w:date="2019-08-21T07:44:00Z">
        <w:r w:rsidR="003A1CC1" w:rsidRPr="003056F9" w:rsidDel="003056F9">
          <w:rPr>
            <w:rFonts w:asciiTheme="majorHAnsi" w:hAnsiTheme="majorHAnsi" w:cstheme="majorHAnsi"/>
            <w:sz w:val="24"/>
            <w:szCs w:val="24"/>
            <w:rPrChange w:id="40" w:author="Phaedra Carmen Pezzullo" w:date="2019-08-21T07:51:00Z">
              <w:rPr>
                <w:rFonts w:asciiTheme="majorHAnsi" w:hAnsiTheme="majorHAnsi" w:cstheme="majorHAnsi"/>
              </w:rPr>
            </w:rPrChange>
          </w:rPr>
          <w:delText xml:space="preserve">roles of communication in </w:delText>
        </w:r>
      </w:del>
      <w:r w:rsidR="003A1CC1" w:rsidRPr="003056F9">
        <w:rPr>
          <w:rFonts w:asciiTheme="majorHAnsi" w:hAnsiTheme="majorHAnsi" w:cstheme="majorHAnsi"/>
          <w:sz w:val="24"/>
          <w:szCs w:val="24"/>
          <w:rPrChange w:id="41" w:author="Phaedra Carmen Pezzullo" w:date="2019-08-21T07:51:00Z">
            <w:rPr>
              <w:rFonts w:asciiTheme="majorHAnsi" w:hAnsiTheme="majorHAnsi" w:cstheme="majorHAnsi"/>
            </w:rPr>
          </w:rPrChange>
        </w:rPr>
        <w:t>protests</w:t>
      </w:r>
      <w:r w:rsidR="00592A57" w:rsidRPr="003056F9">
        <w:rPr>
          <w:rFonts w:asciiTheme="majorHAnsi" w:hAnsiTheme="majorHAnsi" w:cstheme="majorHAnsi"/>
          <w:sz w:val="24"/>
          <w:szCs w:val="24"/>
          <w:rPrChange w:id="42" w:author="Phaedra Carmen Pezzullo" w:date="2019-08-21T07:51:00Z">
            <w:rPr>
              <w:rFonts w:asciiTheme="majorHAnsi" w:hAnsiTheme="majorHAnsi" w:cstheme="majorHAnsi"/>
            </w:rPr>
          </w:rPrChange>
        </w:rPr>
        <w:t xml:space="preserve"> and </w:t>
      </w:r>
      <w:r w:rsidR="003A1CC1" w:rsidRPr="003056F9">
        <w:rPr>
          <w:rFonts w:asciiTheme="majorHAnsi" w:hAnsiTheme="majorHAnsi" w:cstheme="majorHAnsi"/>
          <w:sz w:val="24"/>
          <w:szCs w:val="24"/>
          <w:rPrChange w:id="43" w:author="Phaedra Carmen Pezzullo" w:date="2019-08-21T07:51:00Z">
            <w:rPr>
              <w:rFonts w:asciiTheme="majorHAnsi" w:hAnsiTheme="majorHAnsi" w:cstheme="majorHAnsi"/>
            </w:rPr>
          </w:rPrChange>
        </w:rPr>
        <w:t>social movements</w:t>
      </w:r>
      <w:r w:rsidR="00592A57" w:rsidRPr="003056F9">
        <w:rPr>
          <w:rFonts w:asciiTheme="majorHAnsi" w:hAnsiTheme="majorHAnsi" w:cstheme="majorHAnsi"/>
          <w:sz w:val="24"/>
          <w:szCs w:val="24"/>
          <w:rPrChange w:id="44" w:author="Phaedra Carmen Pezzullo" w:date="2019-08-21T07:51:00Z">
            <w:rPr>
              <w:rFonts w:asciiTheme="majorHAnsi" w:hAnsiTheme="majorHAnsi" w:cstheme="majorHAnsi"/>
            </w:rPr>
          </w:rPrChange>
        </w:rPr>
        <w:t xml:space="preserve"> with an emphasis on </w:t>
      </w:r>
      <w:ins w:id="45" w:author="Phaedra Carmen Pezzullo" w:date="2019-08-21T07:44:00Z">
        <w:r w:rsidR="003056F9" w:rsidRPr="003056F9">
          <w:rPr>
            <w:rFonts w:asciiTheme="majorHAnsi" w:hAnsiTheme="majorHAnsi" w:cstheme="majorHAnsi"/>
            <w:sz w:val="24"/>
            <w:szCs w:val="24"/>
            <w:rPrChange w:id="46" w:author="Phaedra Carmen Pezzullo" w:date="2019-08-21T07:51:00Z">
              <w:rPr>
                <w:rFonts w:asciiTheme="majorHAnsi" w:hAnsiTheme="majorHAnsi" w:cstheme="majorHAnsi"/>
              </w:rPr>
            </w:rPrChange>
          </w:rPr>
          <w:t xml:space="preserve">communication choices and </w:t>
        </w:r>
      </w:ins>
      <w:del w:id="47" w:author="Phaedra Carmen Pezzullo" w:date="2019-08-21T07:44:00Z">
        <w:r w:rsidR="00592A57" w:rsidRPr="003056F9" w:rsidDel="003056F9">
          <w:rPr>
            <w:rFonts w:asciiTheme="majorHAnsi" w:hAnsiTheme="majorHAnsi" w:cstheme="majorHAnsi"/>
            <w:sz w:val="24"/>
            <w:szCs w:val="24"/>
            <w:rPrChange w:id="48" w:author="Phaedra Carmen Pezzullo" w:date="2019-08-21T07:51:00Z">
              <w:rPr>
                <w:rFonts w:asciiTheme="majorHAnsi" w:hAnsiTheme="majorHAnsi" w:cstheme="majorHAnsi"/>
              </w:rPr>
            </w:rPrChange>
          </w:rPr>
          <w:delText xml:space="preserve">the media </w:delText>
        </w:r>
      </w:del>
      <w:r w:rsidR="00592A57" w:rsidRPr="003056F9">
        <w:rPr>
          <w:rFonts w:asciiTheme="majorHAnsi" w:hAnsiTheme="majorHAnsi" w:cstheme="majorHAnsi"/>
          <w:i/>
          <w:iCs/>
          <w:sz w:val="24"/>
          <w:szCs w:val="24"/>
          <w:rPrChange w:id="49" w:author="Phaedra Carmen Pezzullo" w:date="2019-08-21T07:51:00Z">
            <w:rPr>
              <w:rFonts w:asciiTheme="majorHAnsi" w:hAnsiTheme="majorHAnsi" w:cstheme="majorHAnsi"/>
              <w:i/>
              <w:iCs/>
            </w:rPr>
          </w:rPrChange>
        </w:rPr>
        <w:t>critique</w:t>
      </w:r>
      <w:r w:rsidR="00592A57" w:rsidRPr="003056F9">
        <w:rPr>
          <w:rFonts w:asciiTheme="majorHAnsi" w:hAnsiTheme="majorHAnsi" w:cstheme="majorHAnsi"/>
          <w:sz w:val="24"/>
          <w:szCs w:val="24"/>
          <w:rPrChange w:id="50" w:author="Phaedra Carmen Pezzullo" w:date="2019-08-21T07:51:00Z">
            <w:rPr>
              <w:rFonts w:asciiTheme="majorHAnsi" w:hAnsiTheme="majorHAnsi" w:cstheme="majorHAnsi"/>
            </w:rPr>
          </w:rPrChange>
        </w:rPr>
        <w:t xml:space="preserve">. </w:t>
      </w:r>
      <w:r w:rsidR="0039090C" w:rsidRPr="003056F9">
        <w:rPr>
          <w:rFonts w:asciiTheme="majorHAnsi" w:hAnsiTheme="majorHAnsi" w:cstheme="majorHAnsi"/>
          <w:sz w:val="24"/>
          <w:szCs w:val="24"/>
          <w:rPrChange w:id="51" w:author="Phaedra Carmen Pezzullo" w:date="2019-08-21T07:51:00Z">
            <w:rPr>
              <w:rFonts w:asciiTheme="majorHAnsi" w:hAnsiTheme="majorHAnsi" w:cstheme="majorHAnsi"/>
            </w:rPr>
          </w:rPrChange>
        </w:rPr>
        <w:t>Studies</w:t>
      </w:r>
      <w:r w:rsidR="00592A57" w:rsidRPr="003056F9">
        <w:rPr>
          <w:rFonts w:asciiTheme="majorHAnsi" w:hAnsiTheme="majorHAnsi" w:cstheme="majorHAnsi"/>
          <w:sz w:val="24"/>
          <w:szCs w:val="24"/>
          <w:rPrChange w:id="52" w:author="Phaedra Carmen Pezzullo" w:date="2019-08-21T07:51:00Z">
            <w:rPr>
              <w:rFonts w:asciiTheme="majorHAnsi" w:hAnsiTheme="majorHAnsi" w:cstheme="majorHAnsi"/>
            </w:rPr>
          </w:rPrChange>
        </w:rPr>
        <w:t xml:space="preserve"> of political activism</w:t>
      </w:r>
      <w:ins w:id="53" w:author="Phaedra Carmen Pezzullo" w:date="2019-08-21T07:44:00Z">
        <w:r w:rsidR="003056F9" w:rsidRPr="003056F9">
          <w:rPr>
            <w:rFonts w:asciiTheme="majorHAnsi" w:hAnsiTheme="majorHAnsi" w:cstheme="majorHAnsi"/>
            <w:sz w:val="24"/>
            <w:szCs w:val="24"/>
            <w:rPrChange w:id="54" w:author="Phaedra Carmen Pezzullo" w:date="2019-08-21T07:51:00Z">
              <w:rPr>
                <w:rFonts w:asciiTheme="majorHAnsi" w:hAnsiTheme="majorHAnsi" w:cstheme="majorHAnsi"/>
              </w:rPr>
            </w:rPrChange>
          </w:rPr>
          <w:t xml:space="preserve"> and public advocacy</w:t>
        </w:r>
      </w:ins>
      <w:r w:rsidR="00592A57" w:rsidRPr="003056F9">
        <w:rPr>
          <w:rFonts w:asciiTheme="majorHAnsi" w:hAnsiTheme="majorHAnsi" w:cstheme="majorHAnsi"/>
          <w:sz w:val="24"/>
          <w:szCs w:val="24"/>
          <w:rPrChange w:id="55" w:author="Phaedra Carmen Pezzullo" w:date="2019-08-21T07:51:00Z">
            <w:rPr>
              <w:rFonts w:asciiTheme="majorHAnsi" w:hAnsiTheme="majorHAnsi" w:cstheme="majorHAnsi"/>
            </w:rPr>
          </w:rPrChange>
        </w:rPr>
        <w:t xml:space="preserve"> </w:t>
      </w:r>
      <w:r w:rsidR="0039090C" w:rsidRPr="003056F9">
        <w:rPr>
          <w:rFonts w:asciiTheme="majorHAnsi" w:hAnsiTheme="majorHAnsi" w:cstheme="majorHAnsi"/>
          <w:sz w:val="24"/>
          <w:szCs w:val="24"/>
          <w:rPrChange w:id="56" w:author="Phaedra Carmen Pezzullo" w:date="2019-08-21T07:51:00Z">
            <w:rPr>
              <w:rFonts w:asciiTheme="majorHAnsi" w:hAnsiTheme="majorHAnsi" w:cstheme="majorHAnsi"/>
            </w:rPr>
          </w:rPrChange>
        </w:rPr>
        <w:t>require us to</w:t>
      </w:r>
      <w:r w:rsidR="00592A57" w:rsidRPr="003056F9">
        <w:rPr>
          <w:rFonts w:asciiTheme="majorHAnsi" w:hAnsiTheme="majorHAnsi" w:cstheme="majorHAnsi"/>
          <w:sz w:val="24"/>
          <w:szCs w:val="24"/>
          <w:rPrChange w:id="57" w:author="Phaedra Carmen Pezzullo" w:date="2019-08-21T07:51:00Z">
            <w:rPr>
              <w:rFonts w:asciiTheme="majorHAnsi" w:hAnsiTheme="majorHAnsi" w:cstheme="majorHAnsi"/>
            </w:rPr>
          </w:rPrChange>
        </w:rPr>
        <w:t xml:space="preserve"> critically </w:t>
      </w:r>
      <w:r w:rsidR="00EC5708" w:rsidRPr="003056F9">
        <w:rPr>
          <w:rFonts w:asciiTheme="majorHAnsi" w:hAnsiTheme="majorHAnsi" w:cstheme="majorHAnsi"/>
          <w:sz w:val="24"/>
          <w:szCs w:val="24"/>
          <w:rPrChange w:id="58" w:author="Phaedra Carmen Pezzullo" w:date="2019-08-21T07:51:00Z">
            <w:rPr>
              <w:rFonts w:asciiTheme="majorHAnsi" w:hAnsiTheme="majorHAnsi" w:cstheme="majorHAnsi"/>
            </w:rPr>
          </w:rPrChange>
        </w:rPr>
        <w:t xml:space="preserve">examine the </w:t>
      </w:r>
      <w:del w:id="59" w:author="Phaedra Carmen Pezzullo" w:date="2019-08-21T07:45:00Z">
        <w:r w:rsidR="002037C8" w:rsidRPr="003056F9" w:rsidDel="003056F9">
          <w:rPr>
            <w:rFonts w:asciiTheme="majorHAnsi" w:hAnsiTheme="majorHAnsi" w:cstheme="majorHAnsi"/>
            <w:sz w:val="24"/>
            <w:szCs w:val="24"/>
            <w:rPrChange w:id="60" w:author="Phaedra Carmen Pezzullo" w:date="2019-08-21T07:51:00Z">
              <w:rPr>
                <w:rFonts w:asciiTheme="majorHAnsi" w:hAnsiTheme="majorHAnsi" w:cstheme="majorHAnsi"/>
              </w:rPr>
            </w:rPrChange>
          </w:rPr>
          <w:delText xml:space="preserve">mediated </w:delText>
        </w:r>
      </w:del>
      <w:r w:rsidR="00EC5708" w:rsidRPr="003056F9">
        <w:rPr>
          <w:rFonts w:asciiTheme="majorHAnsi" w:hAnsiTheme="majorHAnsi" w:cstheme="majorHAnsi"/>
          <w:sz w:val="24"/>
          <w:szCs w:val="24"/>
          <w:rPrChange w:id="61" w:author="Phaedra Carmen Pezzullo" w:date="2019-08-21T07:51:00Z">
            <w:rPr>
              <w:rFonts w:asciiTheme="majorHAnsi" w:hAnsiTheme="majorHAnsi" w:cstheme="majorHAnsi"/>
            </w:rPr>
          </w:rPrChange>
        </w:rPr>
        <w:t xml:space="preserve">source </w:t>
      </w:r>
      <w:r w:rsidR="00592A57" w:rsidRPr="003056F9">
        <w:rPr>
          <w:rFonts w:asciiTheme="majorHAnsi" w:hAnsiTheme="majorHAnsi" w:cstheme="majorHAnsi"/>
          <w:sz w:val="24"/>
          <w:szCs w:val="24"/>
          <w:rPrChange w:id="62" w:author="Phaedra Carmen Pezzullo" w:date="2019-08-21T07:51:00Z">
            <w:rPr>
              <w:rFonts w:asciiTheme="majorHAnsi" w:hAnsiTheme="majorHAnsi" w:cstheme="majorHAnsi"/>
            </w:rPr>
          </w:rPrChange>
        </w:rPr>
        <w:t>materials</w:t>
      </w:r>
      <w:ins w:id="63" w:author="Phaedra Carmen Pezzullo" w:date="2019-08-21T07:45:00Z">
        <w:r w:rsidR="003056F9" w:rsidRPr="003056F9">
          <w:rPr>
            <w:rFonts w:asciiTheme="majorHAnsi" w:hAnsiTheme="majorHAnsi" w:cstheme="majorHAnsi"/>
            <w:sz w:val="24"/>
            <w:szCs w:val="24"/>
            <w:rPrChange w:id="64" w:author="Phaedra Carmen Pezzullo" w:date="2019-08-21T07:51:00Z">
              <w:rPr>
                <w:rFonts w:asciiTheme="majorHAnsi" w:hAnsiTheme="majorHAnsi" w:cstheme="majorHAnsi"/>
              </w:rPr>
            </w:rPrChange>
          </w:rPr>
          <w:t xml:space="preserve"> from media, including everything from mainstream news journalists to social media platforms</w:t>
        </w:r>
      </w:ins>
      <w:r w:rsidR="00592A57" w:rsidRPr="003056F9">
        <w:rPr>
          <w:rFonts w:asciiTheme="majorHAnsi" w:hAnsiTheme="majorHAnsi" w:cstheme="majorHAnsi"/>
          <w:sz w:val="24"/>
          <w:szCs w:val="24"/>
          <w:rPrChange w:id="65" w:author="Phaedra Carmen Pezzullo" w:date="2019-08-21T07:51:00Z">
            <w:rPr>
              <w:rFonts w:asciiTheme="majorHAnsi" w:hAnsiTheme="majorHAnsi" w:cstheme="majorHAnsi"/>
            </w:rPr>
          </w:rPrChange>
        </w:rPr>
        <w:t xml:space="preserve">. While this course is explicitly </w:t>
      </w:r>
      <w:del w:id="66" w:author="Phaedra Carmen Pezzullo" w:date="2019-08-21T07:45:00Z">
        <w:r w:rsidR="00592A57" w:rsidRPr="003056F9" w:rsidDel="003056F9">
          <w:rPr>
            <w:rFonts w:asciiTheme="majorHAnsi" w:hAnsiTheme="majorHAnsi" w:cstheme="majorHAnsi"/>
            <w:sz w:val="24"/>
            <w:szCs w:val="24"/>
            <w:rPrChange w:id="67" w:author="Phaedra Carmen Pezzullo" w:date="2019-08-21T07:51:00Z">
              <w:rPr>
                <w:rFonts w:asciiTheme="majorHAnsi" w:hAnsiTheme="majorHAnsi" w:cstheme="majorHAnsi"/>
              </w:rPr>
            </w:rPrChange>
          </w:rPr>
          <w:delText>taught from a</w:delText>
        </w:r>
      </w:del>
      <w:ins w:id="68" w:author="Phaedra Carmen Pezzullo" w:date="2019-08-21T07:45:00Z">
        <w:r w:rsidR="003056F9" w:rsidRPr="003056F9">
          <w:rPr>
            <w:rFonts w:asciiTheme="majorHAnsi" w:hAnsiTheme="majorHAnsi" w:cstheme="majorHAnsi"/>
            <w:sz w:val="24"/>
            <w:szCs w:val="24"/>
            <w:rPrChange w:id="69" w:author="Phaedra Carmen Pezzullo" w:date="2019-08-21T07:51:00Z">
              <w:rPr>
                <w:rFonts w:asciiTheme="majorHAnsi" w:hAnsiTheme="majorHAnsi" w:cstheme="majorHAnsi"/>
              </w:rPr>
            </w:rPrChange>
          </w:rPr>
          <w:t xml:space="preserve">designed to </w:t>
        </w:r>
      </w:ins>
      <w:ins w:id="70" w:author="Phaedra Carmen Pezzullo" w:date="2019-08-21T07:46:00Z">
        <w:r w:rsidR="003056F9" w:rsidRPr="003056F9">
          <w:rPr>
            <w:rFonts w:asciiTheme="majorHAnsi" w:hAnsiTheme="majorHAnsi" w:cstheme="majorHAnsi"/>
            <w:sz w:val="24"/>
            <w:szCs w:val="24"/>
            <w:rPrChange w:id="71" w:author="Phaedra Carmen Pezzullo" w:date="2019-08-21T07:51:00Z">
              <w:rPr>
                <w:rFonts w:asciiTheme="majorHAnsi" w:hAnsiTheme="majorHAnsi" w:cstheme="majorHAnsi"/>
              </w:rPr>
            </w:rPrChange>
          </w:rPr>
          <w:t>take</w:t>
        </w:r>
      </w:ins>
      <w:r w:rsidR="00592A57" w:rsidRPr="003056F9">
        <w:rPr>
          <w:rFonts w:asciiTheme="majorHAnsi" w:hAnsiTheme="majorHAnsi" w:cstheme="majorHAnsi"/>
          <w:sz w:val="24"/>
          <w:szCs w:val="24"/>
          <w:rPrChange w:id="72" w:author="Phaedra Carmen Pezzullo" w:date="2019-08-21T07:51:00Z">
            <w:rPr>
              <w:rFonts w:asciiTheme="majorHAnsi" w:hAnsiTheme="majorHAnsi" w:cstheme="majorHAnsi"/>
            </w:rPr>
          </w:rPrChange>
        </w:rPr>
        <w:t xml:space="preserve"> </w:t>
      </w:r>
      <w:ins w:id="73" w:author="Phaedra Carmen Pezzullo" w:date="2019-08-21T07:46:00Z">
        <w:r w:rsidR="003056F9" w:rsidRPr="003056F9">
          <w:rPr>
            <w:rFonts w:asciiTheme="majorHAnsi" w:hAnsiTheme="majorHAnsi" w:cstheme="majorHAnsi"/>
            <w:sz w:val="24"/>
            <w:szCs w:val="24"/>
            <w:rPrChange w:id="74" w:author="Phaedra Carmen Pezzullo" w:date="2019-08-21T07:51:00Z">
              <w:rPr>
                <w:rFonts w:asciiTheme="majorHAnsi" w:hAnsiTheme="majorHAnsi" w:cstheme="majorHAnsi"/>
              </w:rPr>
            </w:rPrChange>
          </w:rPr>
          <w:t xml:space="preserve">intersectional </w:t>
        </w:r>
      </w:ins>
      <w:r w:rsidR="00592A57" w:rsidRPr="003056F9">
        <w:rPr>
          <w:rFonts w:asciiTheme="majorHAnsi" w:hAnsiTheme="majorHAnsi" w:cstheme="majorHAnsi"/>
          <w:sz w:val="24"/>
          <w:szCs w:val="24"/>
          <w:rPrChange w:id="75" w:author="Phaedra Carmen Pezzullo" w:date="2019-08-21T07:51:00Z">
            <w:rPr>
              <w:rFonts w:asciiTheme="majorHAnsi" w:hAnsiTheme="majorHAnsi" w:cstheme="majorHAnsi"/>
            </w:rPr>
          </w:rPrChange>
        </w:rPr>
        <w:t xml:space="preserve">social justice </w:t>
      </w:r>
      <w:del w:id="76" w:author="Phaedra Carmen Pezzullo" w:date="2019-08-21T07:46:00Z">
        <w:r w:rsidR="00592A57" w:rsidRPr="003056F9" w:rsidDel="003056F9">
          <w:rPr>
            <w:rFonts w:asciiTheme="majorHAnsi" w:hAnsiTheme="majorHAnsi" w:cstheme="majorHAnsi"/>
            <w:sz w:val="24"/>
            <w:szCs w:val="24"/>
            <w:rPrChange w:id="77" w:author="Phaedra Carmen Pezzullo" w:date="2019-08-21T07:51:00Z">
              <w:rPr>
                <w:rFonts w:asciiTheme="majorHAnsi" w:hAnsiTheme="majorHAnsi" w:cstheme="majorHAnsi"/>
              </w:rPr>
            </w:rPrChange>
          </w:rPr>
          <w:delText>background</w:delText>
        </w:r>
      </w:del>
      <w:ins w:id="78" w:author="Phaedra Carmen Pezzullo" w:date="2019-08-21T07:46:00Z">
        <w:r w:rsidR="003056F9" w:rsidRPr="003056F9">
          <w:rPr>
            <w:rFonts w:asciiTheme="majorHAnsi" w:hAnsiTheme="majorHAnsi" w:cstheme="majorHAnsi"/>
            <w:sz w:val="24"/>
            <w:szCs w:val="24"/>
            <w:rPrChange w:id="79" w:author="Phaedra Carmen Pezzullo" w:date="2019-08-21T07:51:00Z">
              <w:rPr>
                <w:rFonts w:asciiTheme="majorHAnsi" w:hAnsiTheme="majorHAnsi" w:cstheme="majorHAnsi"/>
              </w:rPr>
            </w:rPrChange>
          </w:rPr>
          <w:t>practices and critiques seriously</w:t>
        </w:r>
      </w:ins>
      <w:r w:rsidR="00592A57" w:rsidRPr="003056F9">
        <w:rPr>
          <w:rFonts w:asciiTheme="majorHAnsi" w:hAnsiTheme="majorHAnsi" w:cstheme="majorHAnsi"/>
          <w:sz w:val="24"/>
          <w:szCs w:val="24"/>
          <w:rPrChange w:id="80" w:author="Phaedra Carmen Pezzullo" w:date="2019-08-21T07:51:00Z">
            <w:rPr>
              <w:rFonts w:asciiTheme="majorHAnsi" w:hAnsiTheme="majorHAnsi" w:cstheme="majorHAnsi"/>
            </w:rPr>
          </w:rPrChange>
        </w:rPr>
        <w:t xml:space="preserve">, we will </w:t>
      </w:r>
      <w:del w:id="81" w:author="Phaedra Carmen Pezzullo" w:date="2019-08-21T07:48:00Z">
        <w:r w:rsidR="00592A57" w:rsidRPr="003056F9" w:rsidDel="003056F9">
          <w:rPr>
            <w:rFonts w:asciiTheme="majorHAnsi" w:hAnsiTheme="majorHAnsi" w:cstheme="majorHAnsi"/>
            <w:sz w:val="24"/>
            <w:szCs w:val="24"/>
            <w:rPrChange w:id="82" w:author="Phaedra Carmen Pezzullo" w:date="2019-08-21T07:51:00Z">
              <w:rPr>
                <w:rFonts w:asciiTheme="majorHAnsi" w:hAnsiTheme="majorHAnsi" w:cstheme="majorHAnsi"/>
              </w:rPr>
            </w:rPrChange>
          </w:rPr>
          <w:delText>process and dissect</w:delText>
        </w:r>
      </w:del>
      <w:ins w:id="83" w:author="Phaedra Carmen Pezzullo" w:date="2019-08-21T07:48:00Z">
        <w:r w:rsidR="003056F9" w:rsidRPr="003056F9">
          <w:rPr>
            <w:rFonts w:asciiTheme="majorHAnsi" w:hAnsiTheme="majorHAnsi" w:cstheme="majorHAnsi"/>
            <w:sz w:val="24"/>
            <w:szCs w:val="24"/>
            <w:rPrChange w:id="84" w:author="Phaedra Carmen Pezzullo" w:date="2019-08-21T07:51:00Z">
              <w:rPr>
                <w:rFonts w:asciiTheme="majorHAnsi" w:hAnsiTheme="majorHAnsi" w:cstheme="majorHAnsi"/>
              </w:rPr>
            </w:rPrChange>
          </w:rPr>
          <w:t>analyze</w:t>
        </w:r>
      </w:ins>
      <w:r w:rsidR="00592A57" w:rsidRPr="003056F9">
        <w:rPr>
          <w:rFonts w:asciiTheme="majorHAnsi" w:hAnsiTheme="majorHAnsi" w:cstheme="majorHAnsi"/>
          <w:sz w:val="24"/>
          <w:szCs w:val="24"/>
          <w:rPrChange w:id="85" w:author="Phaedra Carmen Pezzullo" w:date="2019-08-21T07:51:00Z">
            <w:rPr>
              <w:rFonts w:asciiTheme="majorHAnsi" w:hAnsiTheme="majorHAnsi" w:cstheme="majorHAnsi"/>
            </w:rPr>
          </w:rPrChange>
        </w:rPr>
        <w:t xml:space="preserve"> information across the political spectrum carefully attending to arguments “for” and “against” a specific movement</w:t>
      </w:r>
      <w:r w:rsidR="002037C8" w:rsidRPr="003056F9">
        <w:rPr>
          <w:rFonts w:asciiTheme="majorHAnsi" w:hAnsiTheme="majorHAnsi" w:cstheme="majorHAnsi"/>
          <w:sz w:val="24"/>
          <w:szCs w:val="24"/>
          <w:rPrChange w:id="86" w:author="Phaedra Carmen Pezzullo" w:date="2019-08-21T07:51:00Z">
            <w:rPr>
              <w:rFonts w:asciiTheme="majorHAnsi" w:hAnsiTheme="majorHAnsi" w:cstheme="majorHAnsi"/>
            </w:rPr>
          </w:rPrChange>
        </w:rPr>
        <w:t xml:space="preserve"> </w:t>
      </w:r>
      <w:ins w:id="87" w:author="Phaedra Carmen Pezzullo" w:date="2019-08-21T07:46:00Z">
        <w:r w:rsidR="003056F9" w:rsidRPr="003056F9">
          <w:rPr>
            <w:rFonts w:asciiTheme="majorHAnsi" w:hAnsiTheme="majorHAnsi" w:cstheme="majorHAnsi"/>
            <w:sz w:val="24"/>
            <w:szCs w:val="24"/>
            <w:rPrChange w:id="88" w:author="Phaedra Carmen Pezzullo" w:date="2019-08-21T07:51:00Z">
              <w:rPr>
                <w:rFonts w:asciiTheme="majorHAnsi" w:hAnsiTheme="majorHAnsi" w:cstheme="majorHAnsi"/>
              </w:rPr>
            </w:rPrChange>
          </w:rPr>
          <w:t xml:space="preserve">or action, </w:t>
        </w:r>
      </w:ins>
      <w:r w:rsidR="002037C8" w:rsidRPr="003056F9">
        <w:rPr>
          <w:rFonts w:asciiTheme="majorHAnsi" w:hAnsiTheme="majorHAnsi" w:cstheme="majorHAnsi"/>
          <w:sz w:val="24"/>
          <w:szCs w:val="24"/>
          <w:rPrChange w:id="89" w:author="Phaedra Carmen Pezzullo" w:date="2019-08-21T07:51:00Z">
            <w:rPr>
              <w:rFonts w:asciiTheme="majorHAnsi" w:hAnsiTheme="majorHAnsi" w:cstheme="majorHAnsi"/>
            </w:rPr>
          </w:rPrChange>
        </w:rPr>
        <w:t>as well as crafting our own</w:t>
      </w:r>
      <w:ins w:id="90" w:author="Phaedra Carmen Pezzullo" w:date="2019-08-21T07:46:00Z">
        <w:r w:rsidR="003056F9" w:rsidRPr="003056F9">
          <w:rPr>
            <w:rFonts w:asciiTheme="majorHAnsi" w:hAnsiTheme="majorHAnsi" w:cstheme="majorHAnsi"/>
            <w:sz w:val="24"/>
            <w:szCs w:val="24"/>
            <w:rPrChange w:id="91" w:author="Phaedra Carmen Pezzullo" w:date="2019-08-21T07:51:00Z">
              <w:rPr>
                <w:rFonts w:asciiTheme="majorHAnsi" w:hAnsiTheme="majorHAnsi" w:cstheme="majorHAnsi"/>
              </w:rPr>
            </w:rPrChange>
          </w:rPr>
          <w:t xml:space="preserve"> voices</w:t>
        </w:r>
      </w:ins>
      <w:r w:rsidR="002037C8" w:rsidRPr="003056F9">
        <w:rPr>
          <w:rFonts w:asciiTheme="majorHAnsi" w:hAnsiTheme="majorHAnsi" w:cstheme="majorHAnsi"/>
          <w:sz w:val="24"/>
          <w:szCs w:val="24"/>
          <w:rPrChange w:id="92" w:author="Phaedra Carmen Pezzullo" w:date="2019-08-21T07:51:00Z">
            <w:rPr>
              <w:rFonts w:asciiTheme="majorHAnsi" w:hAnsiTheme="majorHAnsi" w:cstheme="majorHAnsi"/>
            </w:rPr>
          </w:rPrChange>
        </w:rPr>
        <w:t>.</w:t>
      </w:r>
      <w:r w:rsidR="00592A57" w:rsidRPr="003056F9">
        <w:rPr>
          <w:rFonts w:asciiTheme="majorHAnsi" w:hAnsiTheme="majorHAnsi" w:cstheme="majorHAnsi"/>
          <w:sz w:val="24"/>
          <w:szCs w:val="24"/>
          <w:rPrChange w:id="93" w:author="Phaedra Carmen Pezzullo" w:date="2019-08-21T07:51:00Z">
            <w:rPr>
              <w:rFonts w:asciiTheme="majorHAnsi" w:hAnsiTheme="majorHAnsi" w:cstheme="majorHAnsi"/>
            </w:rPr>
          </w:rPrChange>
        </w:rPr>
        <w:t xml:space="preserve"> </w:t>
      </w:r>
      <w:r w:rsidR="002037C8" w:rsidRPr="003056F9">
        <w:rPr>
          <w:rFonts w:asciiTheme="majorHAnsi" w:hAnsiTheme="majorHAnsi" w:cstheme="majorHAnsi"/>
          <w:sz w:val="24"/>
          <w:szCs w:val="24"/>
          <w:rPrChange w:id="94" w:author="Phaedra Carmen Pezzullo" w:date="2019-08-21T07:51:00Z">
            <w:rPr>
              <w:rFonts w:asciiTheme="majorHAnsi" w:hAnsiTheme="majorHAnsi" w:cstheme="majorHAnsi"/>
            </w:rPr>
          </w:rPrChange>
        </w:rPr>
        <w:t>In this class</w:t>
      </w:r>
      <w:r w:rsidR="00AF5DCF" w:rsidRPr="003056F9">
        <w:rPr>
          <w:rFonts w:asciiTheme="majorHAnsi" w:hAnsiTheme="majorHAnsi" w:cstheme="majorHAnsi"/>
          <w:sz w:val="24"/>
          <w:szCs w:val="24"/>
          <w:rPrChange w:id="95" w:author="Phaedra Carmen Pezzullo" w:date="2019-08-21T07:51:00Z">
            <w:rPr>
              <w:rFonts w:asciiTheme="majorHAnsi" w:hAnsiTheme="majorHAnsi" w:cstheme="majorHAnsi"/>
            </w:rPr>
          </w:rPrChange>
        </w:rPr>
        <w:t>,</w:t>
      </w:r>
      <w:r w:rsidR="002037C8" w:rsidRPr="003056F9">
        <w:rPr>
          <w:rFonts w:asciiTheme="majorHAnsi" w:hAnsiTheme="majorHAnsi" w:cstheme="majorHAnsi"/>
          <w:sz w:val="24"/>
          <w:szCs w:val="24"/>
          <w:rPrChange w:id="96" w:author="Phaedra Carmen Pezzullo" w:date="2019-08-21T07:51:00Z">
            <w:rPr>
              <w:rFonts w:asciiTheme="majorHAnsi" w:hAnsiTheme="majorHAnsi" w:cstheme="majorHAnsi"/>
            </w:rPr>
          </w:rPrChange>
        </w:rPr>
        <w:t xml:space="preserve"> we embrace the idea that there is no </w:t>
      </w:r>
      <w:r w:rsidR="002037C8" w:rsidRPr="003056F9">
        <w:rPr>
          <w:rFonts w:asciiTheme="majorHAnsi" w:hAnsiTheme="majorHAnsi" w:cstheme="majorHAnsi"/>
          <w:i/>
          <w:sz w:val="24"/>
          <w:szCs w:val="24"/>
          <w:rPrChange w:id="97" w:author="Phaedra Carmen Pezzullo" w:date="2019-08-21T07:51:00Z">
            <w:rPr>
              <w:rFonts w:asciiTheme="majorHAnsi" w:hAnsiTheme="majorHAnsi" w:cstheme="majorHAnsi"/>
              <w:i/>
            </w:rPr>
          </w:rPrChange>
        </w:rPr>
        <w:t xml:space="preserve">single </w:t>
      </w:r>
      <w:r w:rsidR="002037C8" w:rsidRPr="003056F9">
        <w:rPr>
          <w:rFonts w:asciiTheme="majorHAnsi" w:hAnsiTheme="majorHAnsi" w:cstheme="majorHAnsi"/>
          <w:sz w:val="24"/>
          <w:szCs w:val="24"/>
          <w:rPrChange w:id="98" w:author="Phaedra Carmen Pezzullo" w:date="2019-08-21T07:51:00Z">
            <w:rPr>
              <w:rFonts w:asciiTheme="majorHAnsi" w:hAnsiTheme="majorHAnsi" w:cstheme="majorHAnsi"/>
            </w:rPr>
          </w:rPrChange>
        </w:rPr>
        <w:t xml:space="preserve">story of </w:t>
      </w:r>
      <w:del w:id="99" w:author="Phaedra Carmen Pezzullo" w:date="2019-08-21T07:46:00Z">
        <w:r w:rsidR="002037C8" w:rsidRPr="003056F9" w:rsidDel="003056F9">
          <w:rPr>
            <w:rFonts w:asciiTheme="majorHAnsi" w:hAnsiTheme="majorHAnsi" w:cstheme="majorHAnsi"/>
            <w:sz w:val="24"/>
            <w:szCs w:val="24"/>
            <w:rPrChange w:id="100" w:author="Phaedra Carmen Pezzullo" w:date="2019-08-21T07:51:00Z">
              <w:rPr>
                <w:rFonts w:asciiTheme="majorHAnsi" w:hAnsiTheme="majorHAnsi" w:cstheme="majorHAnsi"/>
              </w:rPr>
            </w:rPrChange>
          </w:rPr>
          <w:delText xml:space="preserve">protests and </w:delText>
        </w:r>
      </w:del>
      <w:r w:rsidR="002037C8" w:rsidRPr="003056F9">
        <w:rPr>
          <w:rFonts w:asciiTheme="majorHAnsi" w:hAnsiTheme="majorHAnsi" w:cstheme="majorHAnsi"/>
          <w:sz w:val="24"/>
          <w:szCs w:val="24"/>
          <w:rPrChange w:id="101" w:author="Phaedra Carmen Pezzullo" w:date="2019-08-21T07:51:00Z">
            <w:rPr>
              <w:rFonts w:asciiTheme="majorHAnsi" w:hAnsiTheme="majorHAnsi" w:cstheme="majorHAnsi"/>
            </w:rPr>
          </w:rPrChange>
        </w:rPr>
        <w:t xml:space="preserve">social movements. Rather, it is our job as communication specialists to </w:t>
      </w:r>
      <w:ins w:id="102" w:author="Phaedra Carmen Pezzullo" w:date="2019-08-21T07:48:00Z">
        <w:r w:rsidR="003056F9" w:rsidRPr="003056F9">
          <w:rPr>
            <w:rFonts w:asciiTheme="majorHAnsi" w:hAnsiTheme="majorHAnsi" w:cstheme="majorHAnsi"/>
            <w:sz w:val="24"/>
            <w:szCs w:val="24"/>
            <w:rPrChange w:id="103" w:author="Phaedra Carmen Pezzullo" w:date="2019-08-21T07:51:00Z">
              <w:rPr>
                <w:rFonts w:asciiTheme="majorHAnsi" w:hAnsiTheme="majorHAnsi" w:cstheme="majorHAnsi"/>
              </w:rPr>
            </w:rPrChange>
          </w:rPr>
          <w:t xml:space="preserve">identify, </w:t>
        </w:r>
      </w:ins>
      <w:r w:rsidR="002037C8" w:rsidRPr="003056F9">
        <w:rPr>
          <w:rFonts w:asciiTheme="majorHAnsi" w:hAnsiTheme="majorHAnsi" w:cstheme="majorHAnsi"/>
          <w:sz w:val="24"/>
          <w:szCs w:val="24"/>
          <w:rPrChange w:id="104" w:author="Phaedra Carmen Pezzullo" w:date="2019-08-21T07:51:00Z">
            <w:rPr>
              <w:rFonts w:asciiTheme="majorHAnsi" w:hAnsiTheme="majorHAnsi" w:cstheme="majorHAnsi"/>
            </w:rPr>
          </w:rPrChange>
        </w:rPr>
        <w:t>engage</w:t>
      </w:r>
      <w:ins w:id="105" w:author="Phaedra Carmen Pezzullo" w:date="2019-08-21T07:48:00Z">
        <w:r w:rsidR="003056F9" w:rsidRPr="003056F9">
          <w:rPr>
            <w:rFonts w:asciiTheme="majorHAnsi" w:hAnsiTheme="majorHAnsi" w:cstheme="majorHAnsi"/>
            <w:sz w:val="24"/>
            <w:szCs w:val="24"/>
            <w:rPrChange w:id="106" w:author="Phaedra Carmen Pezzullo" w:date="2019-08-21T07:51:00Z">
              <w:rPr>
                <w:rFonts w:asciiTheme="majorHAnsi" w:hAnsiTheme="majorHAnsi" w:cstheme="majorHAnsi"/>
              </w:rPr>
            </w:rPrChange>
          </w:rPr>
          <w:t>,</w:t>
        </w:r>
      </w:ins>
      <w:r w:rsidR="002037C8" w:rsidRPr="003056F9">
        <w:rPr>
          <w:rFonts w:asciiTheme="majorHAnsi" w:hAnsiTheme="majorHAnsi" w:cstheme="majorHAnsi"/>
          <w:sz w:val="24"/>
          <w:szCs w:val="24"/>
          <w:rPrChange w:id="107" w:author="Phaedra Carmen Pezzullo" w:date="2019-08-21T07:51:00Z">
            <w:rPr>
              <w:rFonts w:asciiTheme="majorHAnsi" w:hAnsiTheme="majorHAnsi" w:cstheme="majorHAnsi"/>
            </w:rPr>
          </w:rPrChange>
        </w:rPr>
        <w:t xml:space="preserve"> and assess a cacophony of political </w:t>
      </w:r>
      <w:r w:rsidR="00D74593" w:rsidRPr="003056F9">
        <w:rPr>
          <w:rFonts w:asciiTheme="majorHAnsi" w:hAnsiTheme="majorHAnsi" w:cstheme="majorHAnsi"/>
          <w:sz w:val="24"/>
          <w:szCs w:val="24"/>
          <w:rPrChange w:id="108" w:author="Phaedra Carmen Pezzullo" w:date="2019-08-21T07:51:00Z">
            <w:rPr>
              <w:rFonts w:asciiTheme="majorHAnsi" w:hAnsiTheme="majorHAnsi" w:cstheme="majorHAnsi"/>
            </w:rPr>
          </w:rPrChange>
        </w:rPr>
        <w:t>beliefs</w:t>
      </w:r>
      <w:r w:rsidR="002037C8" w:rsidRPr="003056F9">
        <w:rPr>
          <w:rFonts w:asciiTheme="majorHAnsi" w:hAnsiTheme="majorHAnsi" w:cstheme="majorHAnsi"/>
          <w:sz w:val="24"/>
          <w:szCs w:val="24"/>
          <w:rPrChange w:id="109" w:author="Phaedra Carmen Pezzullo" w:date="2019-08-21T07:51:00Z">
            <w:rPr>
              <w:rFonts w:asciiTheme="majorHAnsi" w:hAnsiTheme="majorHAnsi" w:cstheme="majorHAnsi"/>
            </w:rPr>
          </w:rPrChange>
        </w:rPr>
        <w:t xml:space="preserve">. </w:t>
      </w:r>
      <w:r w:rsidR="00521FCA" w:rsidRPr="003056F9">
        <w:rPr>
          <w:rFonts w:asciiTheme="majorHAnsi" w:hAnsiTheme="majorHAnsi" w:cstheme="majorHAnsi"/>
          <w:sz w:val="24"/>
          <w:szCs w:val="24"/>
          <w:rPrChange w:id="110" w:author="Phaedra Carmen Pezzullo" w:date="2019-08-21T07:51:00Z">
            <w:rPr>
              <w:rFonts w:asciiTheme="majorHAnsi" w:hAnsiTheme="majorHAnsi" w:cstheme="majorHAnsi"/>
            </w:rPr>
          </w:rPrChange>
        </w:rPr>
        <w:t>As a member of this course, you should anticipate feeling out of your comfort zone at multiple points throughout the semester. Be prepared to</w:t>
      </w:r>
      <w:r w:rsidR="00DD7BFE" w:rsidRPr="003056F9">
        <w:rPr>
          <w:rFonts w:asciiTheme="majorHAnsi" w:hAnsiTheme="majorHAnsi" w:cstheme="majorHAnsi"/>
          <w:i/>
          <w:iCs/>
          <w:sz w:val="24"/>
          <w:szCs w:val="24"/>
          <w:rPrChange w:id="111" w:author="Phaedra Carmen Pezzullo" w:date="2019-08-21T07:51:00Z">
            <w:rPr>
              <w:rFonts w:asciiTheme="majorHAnsi" w:hAnsiTheme="majorHAnsi" w:cstheme="majorHAnsi"/>
              <w:i/>
              <w:iCs/>
            </w:rPr>
          </w:rPrChange>
        </w:rPr>
        <w:t xml:space="preserve"> consistently </w:t>
      </w:r>
      <w:r w:rsidR="00DD7BFE" w:rsidRPr="003056F9">
        <w:rPr>
          <w:rFonts w:asciiTheme="majorHAnsi" w:hAnsiTheme="majorHAnsi" w:cstheme="majorHAnsi"/>
          <w:sz w:val="24"/>
          <w:szCs w:val="24"/>
          <w:rPrChange w:id="112" w:author="Phaedra Carmen Pezzullo" w:date="2019-08-21T07:51:00Z">
            <w:rPr>
              <w:rFonts w:asciiTheme="majorHAnsi" w:hAnsiTheme="majorHAnsi" w:cstheme="majorHAnsi"/>
            </w:rPr>
          </w:rPrChange>
        </w:rPr>
        <w:t xml:space="preserve">grapple with assigned readings, key concepts, </w:t>
      </w:r>
      <w:r w:rsidR="00521FCA" w:rsidRPr="003056F9">
        <w:rPr>
          <w:rFonts w:asciiTheme="majorHAnsi" w:hAnsiTheme="majorHAnsi" w:cstheme="majorHAnsi"/>
          <w:sz w:val="24"/>
          <w:szCs w:val="24"/>
          <w:rPrChange w:id="113" w:author="Phaedra Carmen Pezzullo" w:date="2019-08-21T07:51:00Z">
            <w:rPr>
              <w:rFonts w:asciiTheme="majorHAnsi" w:hAnsiTheme="majorHAnsi" w:cstheme="majorHAnsi"/>
            </w:rPr>
          </w:rPrChange>
        </w:rPr>
        <w:t xml:space="preserve">public </w:t>
      </w:r>
      <w:r w:rsidR="00DD7BFE" w:rsidRPr="003056F9">
        <w:rPr>
          <w:rFonts w:asciiTheme="majorHAnsi" w:hAnsiTheme="majorHAnsi" w:cstheme="majorHAnsi"/>
          <w:sz w:val="24"/>
          <w:szCs w:val="24"/>
          <w:rPrChange w:id="114" w:author="Phaedra Carmen Pezzullo" w:date="2019-08-21T07:51:00Z">
            <w:rPr>
              <w:rFonts w:asciiTheme="majorHAnsi" w:hAnsiTheme="majorHAnsi" w:cstheme="majorHAnsi"/>
            </w:rPr>
          </w:rPrChange>
        </w:rPr>
        <w:t>debates, and contemporary case studies.</w:t>
      </w:r>
      <w:commentRangeStart w:id="115"/>
      <w:ins w:id="116" w:author="Phaedra Carmen Pezzullo" w:date="2019-08-21T07:49:00Z">
        <w:r w:rsidR="003056F9" w:rsidRPr="003056F9">
          <w:rPr>
            <w:rFonts w:asciiTheme="majorHAnsi" w:hAnsiTheme="majorHAnsi" w:cstheme="majorHAnsi"/>
            <w:sz w:val="24"/>
            <w:szCs w:val="24"/>
            <w:rPrChange w:id="117" w:author="Phaedra Carmen Pezzullo" w:date="2019-08-21T07:51:00Z">
              <w:rPr>
                <w:rFonts w:asciiTheme="majorHAnsi" w:hAnsiTheme="majorHAnsi" w:cstheme="majorHAnsi"/>
              </w:rPr>
            </w:rPrChange>
          </w:rPr>
          <w:t xml:space="preserve"> The hope is that by challenging all of us to consider concepts and ideas with which we may not be familiar, the potential to learn something new will grow.</w:t>
        </w:r>
      </w:ins>
      <w:commentRangeEnd w:id="115"/>
      <w:ins w:id="118" w:author="Phaedra Carmen Pezzullo" w:date="2019-08-21T07:51:00Z">
        <w:r w:rsidR="003056F9">
          <w:rPr>
            <w:rStyle w:val="CommentReference"/>
          </w:rPr>
          <w:commentReference w:id="115"/>
        </w:r>
      </w:ins>
    </w:p>
    <w:p w14:paraId="43C708B4" w14:textId="2311CEEA" w:rsidR="007F2140" w:rsidRPr="008A12B6" w:rsidRDefault="00162919">
      <w:pPr>
        <w:rPr>
          <w:rFonts w:asciiTheme="majorHAnsi" w:hAnsiTheme="majorHAnsi" w:cstheme="majorHAnsi"/>
        </w:rPr>
      </w:pPr>
      <w:r w:rsidRPr="008A12B6">
        <w:rPr>
          <w:rFonts w:asciiTheme="majorHAnsi" w:hAnsiTheme="majorHAnsi" w:cstheme="majorHAnsi"/>
          <w:b/>
        </w:rPr>
        <w:t>Course prerequisites</w:t>
      </w:r>
      <w:r w:rsidRPr="008A12B6">
        <w:rPr>
          <w:rFonts w:asciiTheme="majorHAnsi" w:hAnsiTheme="majorHAnsi" w:cstheme="majorHAnsi"/>
        </w:rPr>
        <w:t>:</w:t>
      </w:r>
      <w:r w:rsidR="00761FBF" w:rsidRPr="008A12B6">
        <w:rPr>
          <w:rFonts w:asciiTheme="majorHAnsi" w:hAnsiTheme="majorHAnsi" w:cstheme="majorHAnsi"/>
        </w:rPr>
        <w:t xml:space="preserve"> COMM 1210 &amp; COMM 1600. </w:t>
      </w:r>
      <w:r w:rsidR="00BD4BF7">
        <w:rPr>
          <w:rFonts w:asciiTheme="majorHAnsi" w:hAnsiTheme="majorHAnsi" w:cstheme="majorHAnsi"/>
        </w:rPr>
        <w:t xml:space="preserve">If you have taken COMM 2360: Campaigns and Revolutions, you may not take this course. </w:t>
      </w:r>
    </w:p>
    <w:p w14:paraId="4BF87E1E" w14:textId="77777777" w:rsidR="003056F9" w:rsidRDefault="003056F9">
      <w:pPr>
        <w:pStyle w:val="Heading1"/>
        <w:rPr>
          <w:ins w:id="119" w:author="Phaedra Carmen Pezzullo" w:date="2019-08-21T07:51:00Z"/>
          <w:rFonts w:asciiTheme="majorHAnsi" w:hAnsiTheme="majorHAnsi" w:cstheme="majorHAnsi"/>
          <w:sz w:val="32"/>
        </w:rPr>
      </w:pPr>
    </w:p>
    <w:p w14:paraId="45A5C771" w14:textId="621EA04C" w:rsidR="007F2140" w:rsidRPr="008A12B6" w:rsidRDefault="00761FBF">
      <w:pPr>
        <w:pStyle w:val="Heading1"/>
        <w:rPr>
          <w:rFonts w:asciiTheme="majorHAnsi" w:hAnsiTheme="majorHAnsi" w:cstheme="majorHAnsi"/>
          <w:sz w:val="32"/>
        </w:rPr>
      </w:pPr>
      <w:commentRangeStart w:id="120"/>
      <w:r w:rsidRPr="008A12B6">
        <w:rPr>
          <w:rFonts w:asciiTheme="majorHAnsi" w:hAnsiTheme="majorHAnsi" w:cstheme="majorHAnsi"/>
          <w:sz w:val="32"/>
        </w:rPr>
        <w:lastRenderedPageBreak/>
        <w:t>Course Objecti</w:t>
      </w:r>
      <w:r w:rsidR="00162919" w:rsidRPr="008A12B6">
        <w:rPr>
          <w:rFonts w:asciiTheme="majorHAnsi" w:hAnsiTheme="majorHAnsi" w:cstheme="majorHAnsi"/>
          <w:sz w:val="32"/>
        </w:rPr>
        <w:t>v</w:t>
      </w:r>
      <w:r w:rsidRPr="008A12B6">
        <w:rPr>
          <w:rFonts w:asciiTheme="majorHAnsi" w:hAnsiTheme="majorHAnsi" w:cstheme="majorHAnsi"/>
          <w:sz w:val="32"/>
        </w:rPr>
        <w:t>es</w:t>
      </w:r>
      <w:commentRangeEnd w:id="120"/>
      <w:r w:rsidR="002E4375">
        <w:rPr>
          <w:rStyle w:val="CommentReference"/>
          <w:smallCaps w:val="0"/>
          <w:color w:val="auto"/>
        </w:rPr>
        <w:commentReference w:id="120"/>
      </w:r>
    </w:p>
    <w:p w14:paraId="03E12308" w14:textId="77777777" w:rsidR="007F2140" w:rsidRPr="008A12B6" w:rsidRDefault="001A5224">
      <w:pPr>
        <w:rPr>
          <w:rFonts w:asciiTheme="majorHAnsi" w:hAnsiTheme="majorHAnsi" w:cstheme="majorHAnsi"/>
        </w:rPr>
      </w:pPr>
      <w:r w:rsidRPr="008A12B6">
        <w:rPr>
          <w:rFonts w:asciiTheme="majorHAnsi" w:hAnsiTheme="majorHAnsi" w:cstheme="majorHAnsi"/>
        </w:rPr>
        <w:t xml:space="preserve">Throughout </w:t>
      </w:r>
      <w:r w:rsidR="00AB5745" w:rsidRPr="008A12B6">
        <w:rPr>
          <w:rFonts w:asciiTheme="majorHAnsi" w:hAnsiTheme="majorHAnsi" w:cstheme="majorHAnsi"/>
        </w:rPr>
        <w:t>participation in assigned activities and other course materials, students will learn:</w:t>
      </w:r>
    </w:p>
    <w:p w14:paraId="6F098960" w14:textId="40C98F82" w:rsidR="007F2140" w:rsidRPr="008A12B6" w:rsidRDefault="001A5224" w:rsidP="00AB5745">
      <w:pPr>
        <w:numPr>
          <w:ilvl w:val="0"/>
          <w:numId w:val="2"/>
        </w:numPr>
        <w:pBdr>
          <w:top w:val="nil"/>
          <w:left w:val="nil"/>
          <w:bottom w:val="nil"/>
          <w:right w:val="nil"/>
          <w:between w:val="nil"/>
        </w:pBdr>
        <w:spacing w:after="0"/>
        <w:rPr>
          <w:rFonts w:asciiTheme="majorHAnsi" w:hAnsiTheme="majorHAnsi" w:cstheme="majorHAnsi"/>
        </w:rPr>
      </w:pPr>
      <w:del w:id="121" w:author="Phaedra Carmen Pezzullo" w:date="2019-08-21T07:54:00Z">
        <w:r w:rsidRPr="008A12B6" w:rsidDel="00EB2C80">
          <w:rPr>
            <w:rFonts w:asciiTheme="majorHAnsi" w:hAnsiTheme="majorHAnsi" w:cstheme="majorHAnsi"/>
            <w:color w:val="000000"/>
          </w:rPr>
          <w:delText xml:space="preserve">About the </w:delText>
        </w:r>
      </w:del>
      <w:ins w:id="122" w:author="Phaedra Carmen Pezzullo" w:date="2019-08-21T07:54:00Z">
        <w:r w:rsidR="00EB2C80">
          <w:rPr>
            <w:rFonts w:asciiTheme="majorHAnsi" w:hAnsiTheme="majorHAnsi" w:cstheme="majorHAnsi"/>
            <w:color w:val="000000"/>
          </w:rPr>
          <w:t>R</w:t>
        </w:r>
      </w:ins>
      <w:del w:id="123" w:author="Phaedra Carmen Pezzullo" w:date="2019-08-21T07:54:00Z">
        <w:r w:rsidRPr="008A12B6" w:rsidDel="00EB2C80">
          <w:rPr>
            <w:rFonts w:asciiTheme="majorHAnsi" w:hAnsiTheme="majorHAnsi" w:cstheme="majorHAnsi"/>
            <w:color w:val="000000"/>
          </w:rPr>
          <w:delText>r</w:delText>
        </w:r>
      </w:del>
      <w:r w:rsidRPr="008A12B6">
        <w:rPr>
          <w:rFonts w:asciiTheme="majorHAnsi" w:hAnsiTheme="majorHAnsi" w:cstheme="majorHAnsi"/>
          <w:color w:val="000000"/>
        </w:rPr>
        <w:t>hetorical practice(s)</w:t>
      </w:r>
      <w:ins w:id="124" w:author="Phaedra Carmen Pezzullo" w:date="2019-08-21T07:54:00Z">
        <w:r w:rsidR="00EB2C80">
          <w:rPr>
            <w:rFonts w:asciiTheme="majorHAnsi" w:hAnsiTheme="majorHAnsi" w:cstheme="majorHAnsi"/>
            <w:color w:val="000000"/>
          </w:rPr>
          <w:t xml:space="preserve"> and choices</w:t>
        </w:r>
      </w:ins>
      <w:r w:rsidRPr="008A12B6">
        <w:rPr>
          <w:rFonts w:asciiTheme="majorHAnsi" w:hAnsiTheme="majorHAnsi" w:cstheme="majorHAnsi"/>
          <w:color w:val="000000"/>
        </w:rPr>
        <w:t xml:space="preserve"> involved in advocating for social change, particularly by engaging the role of </w:t>
      </w:r>
      <w:ins w:id="125" w:author="Phaedra Carmen Pezzullo" w:date="2019-08-21T07:53:00Z">
        <w:r w:rsidR="00EB2C80">
          <w:rPr>
            <w:rFonts w:asciiTheme="majorHAnsi" w:hAnsiTheme="majorHAnsi" w:cstheme="majorHAnsi"/>
            <w:color w:val="000000"/>
          </w:rPr>
          <w:t xml:space="preserve">contemporary </w:t>
        </w:r>
      </w:ins>
      <w:r w:rsidRPr="008A12B6">
        <w:rPr>
          <w:rFonts w:asciiTheme="majorHAnsi" w:hAnsiTheme="majorHAnsi" w:cstheme="majorHAnsi"/>
          <w:color w:val="000000"/>
        </w:rPr>
        <w:t>social movement</w:t>
      </w:r>
      <w:r w:rsidR="00C7035A">
        <w:rPr>
          <w:rFonts w:asciiTheme="majorHAnsi" w:hAnsiTheme="majorHAnsi" w:cstheme="majorHAnsi"/>
          <w:color w:val="000000"/>
        </w:rPr>
        <w:t xml:space="preserve">s in </w:t>
      </w:r>
      <w:del w:id="126" w:author="Phaedra Carmen Pezzullo" w:date="2019-08-21T07:53:00Z">
        <w:r w:rsidR="00C7035A" w:rsidDel="00EB2C80">
          <w:rPr>
            <w:rFonts w:asciiTheme="majorHAnsi" w:hAnsiTheme="majorHAnsi" w:cstheme="majorHAnsi"/>
            <w:color w:val="000000"/>
          </w:rPr>
          <w:delText>society.</w:delText>
        </w:r>
      </w:del>
      <w:ins w:id="127" w:author="Phaedra Carmen Pezzullo" w:date="2019-08-21T07:53:00Z">
        <w:r w:rsidR="00EB2C80">
          <w:rPr>
            <w:rFonts w:asciiTheme="majorHAnsi" w:hAnsiTheme="majorHAnsi" w:cstheme="majorHAnsi"/>
            <w:color w:val="000000"/>
          </w:rPr>
          <w:t xml:space="preserve">the US </w:t>
        </w:r>
      </w:ins>
    </w:p>
    <w:p w14:paraId="5BE80CCD" w14:textId="07FEBF54" w:rsidR="00187032" w:rsidRPr="008A12B6" w:rsidRDefault="00187032" w:rsidP="00AB5745">
      <w:pPr>
        <w:numPr>
          <w:ilvl w:val="0"/>
          <w:numId w:val="2"/>
        </w:numPr>
        <w:pBdr>
          <w:top w:val="nil"/>
          <w:left w:val="nil"/>
          <w:bottom w:val="nil"/>
          <w:right w:val="nil"/>
          <w:between w:val="nil"/>
        </w:pBdr>
        <w:spacing w:after="0"/>
        <w:rPr>
          <w:rFonts w:asciiTheme="majorHAnsi" w:hAnsiTheme="majorHAnsi" w:cstheme="majorHAnsi"/>
        </w:rPr>
      </w:pPr>
      <w:r w:rsidRPr="008A12B6">
        <w:rPr>
          <w:rFonts w:asciiTheme="majorHAnsi" w:hAnsiTheme="majorHAnsi" w:cstheme="majorHAnsi"/>
          <w:color w:val="000000"/>
        </w:rPr>
        <w:t>How protests</w:t>
      </w:r>
      <w:r w:rsidR="00C7035A">
        <w:rPr>
          <w:rFonts w:asciiTheme="majorHAnsi" w:hAnsiTheme="majorHAnsi" w:cstheme="majorHAnsi"/>
          <w:color w:val="000000"/>
        </w:rPr>
        <w:t xml:space="preserve"> and</w:t>
      </w:r>
      <w:r w:rsidRPr="008A12B6">
        <w:rPr>
          <w:rFonts w:asciiTheme="majorHAnsi" w:hAnsiTheme="majorHAnsi" w:cstheme="majorHAnsi"/>
          <w:color w:val="000000"/>
        </w:rPr>
        <w:t xml:space="preserve"> social movements emerge, are maintained, and contested in public discourse</w:t>
      </w:r>
      <w:r w:rsidR="0063273F" w:rsidRPr="008A12B6">
        <w:rPr>
          <w:rFonts w:asciiTheme="majorHAnsi" w:hAnsiTheme="majorHAnsi" w:cstheme="majorHAnsi"/>
          <w:color w:val="000000"/>
        </w:rPr>
        <w:t>.</w:t>
      </w:r>
    </w:p>
    <w:p w14:paraId="285AC44A" w14:textId="77777777" w:rsidR="00146FA5" w:rsidRPr="008A12B6" w:rsidRDefault="00AB5745" w:rsidP="00146FA5">
      <w:pPr>
        <w:numPr>
          <w:ilvl w:val="0"/>
          <w:numId w:val="1"/>
        </w:numPr>
        <w:pBdr>
          <w:top w:val="nil"/>
          <w:left w:val="nil"/>
          <w:bottom w:val="nil"/>
          <w:right w:val="nil"/>
          <w:between w:val="nil"/>
        </w:pBdr>
        <w:spacing w:after="0"/>
        <w:rPr>
          <w:rFonts w:asciiTheme="majorHAnsi" w:hAnsiTheme="majorHAnsi" w:cstheme="majorHAnsi"/>
        </w:rPr>
      </w:pPr>
      <w:r w:rsidRPr="008A12B6">
        <w:rPr>
          <w:rFonts w:asciiTheme="majorHAnsi" w:hAnsiTheme="majorHAnsi" w:cstheme="majorHAnsi"/>
        </w:rPr>
        <w:t xml:space="preserve">The importance of rhetoric and public engagement in understanding, critiquing, engaging, and imagining more </w:t>
      </w:r>
      <w:r w:rsidR="007C3551" w:rsidRPr="008A12B6">
        <w:rPr>
          <w:rFonts w:asciiTheme="majorHAnsi" w:hAnsiTheme="majorHAnsi" w:cstheme="majorHAnsi"/>
        </w:rPr>
        <w:t xml:space="preserve">just, </w:t>
      </w:r>
      <w:r w:rsidRPr="008A12B6">
        <w:rPr>
          <w:rFonts w:asciiTheme="majorHAnsi" w:hAnsiTheme="majorHAnsi" w:cstheme="majorHAnsi"/>
        </w:rPr>
        <w:t>ethical</w:t>
      </w:r>
      <w:r w:rsidR="007C3551" w:rsidRPr="008A12B6">
        <w:rPr>
          <w:rFonts w:asciiTheme="majorHAnsi" w:hAnsiTheme="majorHAnsi" w:cstheme="majorHAnsi"/>
        </w:rPr>
        <w:t>, and sustainable</w:t>
      </w:r>
      <w:r w:rsidRPr="008A12B6">
        <w:rPr>
          <w:rFonts w:asciiTheme="majorHAnsi" w:hAnsiTheme="majorHAnsi" w:cstheme="majorHAnsi"/>
        </w:rPr>
        <w:t xml:space="preserve"> worlds.</w:t>
      </w:r>
    </w:p>
    <w:p w14:paraId="0178F537" w14:textId="288F7C0A" w:rsidR="00A37D84" w:rsidRDefault="00C876E3" w:rsidP="00146FA5">
      <w:pPr>
        <w:numPr>
          <w:ilvl w:val="0"/>
          <w:numId w:val="1"/>
        </w:numPr>
        <w:pBdr>
          <w:top w:val="nil"/>
          <w:left w:val="nil"/>
          <w:bottom w:val="nil"/>
          <w:right w:val="nil"/>
          <w:between w:val="nil"/>
        </w:pBdr>
        <w:spacing w:after="0"/>
        <w:rPr>
          <w:rFonts w:asciiTheme="majorHAnsi" w:hAnsiTheme="majorHAnsi" w:cstheme="majorHAnsi"/>
        </w:rPr>
      </w:pPr>
      <w:del w:id="128" w:author="Phaedra Carmen Pezzullo" w:date="2019-08-21T07:54:00Z">
        <w:r w:rsidRPr="008A12B6" w:rsidDel="00EB2C80">
          <w:rPr>
            <w:rFonts w:asciiTheme="majorHAnsi" w:hAnsiTheme="majorHAnsi" w:cstheme="majorHAnsi"/>
          </w:rPr>
          <w:delText>How to develop</w:delText>
        </w:r>
        <w:r w:rsidR="00F264FA" w:rsidRPr="008A12B6" w:rsidDel="00EB2C80">
          <w:rPr>
            <w:rFonts w:asciiTheme="majorHAnsi" w:hAnsiTheme="majorHAnsi" w:cstheme="majorHAnsi"/>
          </w:rPr>
          <w:delText xml:space="preserve"> their </w:delText>
        </w:r>
      </w:del>
      <w:ins w:id="129" w:author="Phaedra Carmen Pezzullo" w:date="2019-08-21T07:54:00Z">
        <w:r w:rsidR="00EB2C80">
          <w:rPr>
            <w:rFonts w:asciiTheme="majorHAnsi" w:hAnsiTheme="majorHAnsi" w:cstheme="majorHAnsi"/>
          </w:rPr>
          <w:t>C</w:t>
        </w:r>
      </w:ins>
      <w:del w:id="130" w:author="Phaedra Carmen Pezzullo" w:date="2019-08-21T07:54:00Z">
        <w:r w:rsidR="00F264FA" w:rsidRPr="008A12B6" w:rsidDel="00EB2C80">
          <w:rPr>
            <w:rFonts w:asciiTheme="majorHAnsi" w:hAnsiTheme="majorHAnsi" w:cstheme="majorHAnsi"/>
          </w:rPr>
          <w:delText>c</w:delText>
        </w:r>
      </w:del>
      <w:r w:rsidR="00F264FA" w:rsidRPr="008A12B6">
        <w:rPr>
          <w:rFonts w:asciiTheme="majorHAnsi" w:hAnsiTheme="majorHAnsi" w:cstheme="majorHAnsi"/>
        </w:rPr>
        <w:t xml:space="preserve">ritical sensibilities towards </w:t>
      </w:r>
      <w:del w:id="131" w:author="Phaedra Carmen Pezzullo" w:date="2019-08-21T07:54:00Z">
        <w:r w:rsidR="00F264FA" w:rsidRPr="008A12B6" w:rsidDel="00EB2C80">
          <w:rPr>
            <w:rFonts w:asciiTheme="majorHAnsi" w:hAnsiTheme="majorHAnsi" w:cstheme="majorHAnsi"/>
          </w:rPr>
          <w:delText>their self</w:delText>
        </w:r>
      </w:del>
      <w:ins w:id="132" w:author="Phaedra Carmen Pezzullo" w:date="2019-08-21T07:54:00Z">
        <w:r w:rsidR="00EB2C80">
          <w:rPr>
            <w:rFonts w:asciiTheme="majorHAnsi" w:hAnsiTheme="majorHAnsi" w:cstheme="majorHAnsi"/>
          </w:rPr>
          <w:t>ourselves</w:t>
        </w:r>
      </w:ins>
      <w:r w:rsidR="00900AC4">
        <w:rPr>
          <w:rFonts w:asciiTheme="majorHAnsi" w:hAnsiTheme="majorHAnsi" w:cstheme="majorHAnsi"/>
        </w:rPr>
        <w:t xml:space="preserve"> and others.</w:t>
      </w:r>
    </w:p>
    <w:p w14:paraId="17F79115" w14:textId="380EA26D" w:rsidR="00900AC4" w:rsidRDefault="00900AC4" w:rsidP="00146FA5">
      <w:pPr>
        <w:numPr>
          <w:ilvl w:val="0"/>
          <w:numId w:val="1"/>
        </w:numPr>
        <w:pBdr>
          <w:top w:val="nil"/>
          <w:left w:val="nil"/>
          <w:bottom w:val="nil"/>
          <w:right w:val="nil"/>
          <w:between w:val="nil"/>
        </w:pBdr>
        <w:spacing w:after="0"/>
        <w:rPr>
          <w:rFonts w:asciiTheme="majorHAnsi" w:hAnsiTheme="majorHAnsi" w:cstheme="majorHAnsi"/>
        </w:rPr>
      </w:pPr>
      <w:r>
        <w:rPr>
          <w:rFonts w:asciiTheme="majorHAnsi" w:hAnsiTheme="majorHAnsi" w:cstheme="majorHAnsi"/>
        </w:rPr>
        <w:t>The importance of engaging multiple media and political viewpoints different from our own.</w:t>
      </w:r>
    </w:p>
    <w:p w14:paraId="2479FCED" w14:textId="76E8D4F4" w:rsidR="00900AC4" w:rsidRDefault="00900AC4" w:rsidP="00900AC4">
      <w:pPr>
        <w:pBdr>
          <w:top w:val="nil"/>
          <w:left w:val="nil"/>
          <w:bottom w:val="nil"/>
          <w:right w:val="nil"/>
          <w:between w:val="nil"/>
        </w:pBdr>
        <w:spacing w:after="0"/>
        <w:rPr>
          <w:rFonts w:asciiTheme="majorHAnsi" w:hAnsiTheme="majorHAnsi" w:cstheme="majorHAnsi"/>
        </w:rPr>
      </w:pPr>
      <w:bookmarkStart w:id="133" w:name="_GoBack"/>
      <w:bookmarkEnd w:id="133"/>
    </w:p>
    <w:p w14:paraId="4C8B0560" w14:textId="6E6EDE1A" w:rsidR="00900AC4" w:rsidRDefault="00900AC4" w:rsidP="00900AC4">
      <w:pPr>
        <w:pBdr>
          <w:top w:val="nil"/>
          <w:left w:val="nil"/>
          <w:bottom w:val="nil"/>
          <w:right w:val="nil"/>
          <w:between w:val="nil"/>
        </w:pBdr>
        <w:spacing w:after="0"/>
        <w:rPr>
          <w:rFonts w:asciiTheme="majorHAnsi" w:hAnsiTheme="majorHAnsi" w:cstheme="majorHAnsi"/>
        </w:rPr>
      </w:pPr>
      <w:r>
        <w:rPr>
          <w:rFonts w:asciiTheme="majorHAnsi" w:hAnsiTheme="majorHAnsi" w:cstheme="majorHAnsi"/>
        </w:rPr>
        <w:t xml:space="preserve">As a Communication course, we will </w:t>
      </w:r>
      <w:r w:rsidR="004C0ECD">
        <w:rPr>
          <w:rFonts w:asciiTheme="majorHAnsi" w:hAnsiTheme="majorHAnsi" w:cstheme="majorHAnsi"/>
        </w:rPr>
        <w:t xml:space="preserve">pursue our CRAFT in each of our assignments and classroom discussion. Our goal is to question how our communication skill can move us </w:t>
      </w:r>
      <w:r>
        <w:rPr>
          <w:rFonts w:asciiTheme="majorHAnsi" w:hAnsiTheme="majorHAnsi" w:cstheme="majorHAnsi"/>
        </w:rPr>
        <w:t xml:space="preserve">beyond a classroom space to participate in </w:t>
      </w:r>
      <w:r w:rsidR="004C0ECD">
        <w:rPr>
          <w:rFonts w:asciiTheme="majorHAnsi" w:hAnsiTheme="majorHAnsi" w:cstheme="majorHAnsi"/>
        </w:rPr>
        <w:t xml:space="preserve">public social change. </w:t>
      </w:r>
    </w:p>
    <w:p w14:paraId="2E4B8D13" w14:textId="77777777" w:rsidR="00504B38" w:rsidRDefault="00504B38" w:rsidP="00900AC4">
      <w:pPr>
        <w:pBdr>
          <w:top w:val="nil"/>
          <w:left w:val="nil"/>
          <w:bottom w:val="nil"/>
          <w:right w:val="nil"/>
          <w:between w:val="nil"/>
        </w:pBdr>
        <w:spacing w:after="0"/>
        <w:rPr>
          <w:rFonts w:asciiTheme="majorHAnsi" w:hAnsiTheme="majorHAnsi" w:cstheme="majorHAnsi"/>
        </w:rPr>
      </w:pPr>
    </w:p>
    <w:p w14:paraId="743A8941" w14:textId="7CC80E26" w:rsidR="00900AC4" w:rsidRPr="008A12B6" w:rsidRDefault="00900AC4" w:rsidP="00900AC4">
      <w:pPr>
        <w:pBdr>
          <w:top w:val="nil"/>
          <w:left w:val="nil"/>
          <w:bottom w:val="nil"/>
          <w:right w:val="nil"/>
          <w:between w:val="nil"/>
        </w:pBdr>
        <w:spacing w:after="0"/>
        <w:jc w:val="center"/>
        <w:rPr>
          <w:rFonts w:asciiTheme="majorHAnsi" w:hAnsiTheme="majorHAnsi" w:cstheme="majorHAnsi"/>
        </w:rPr>
      </w:pPr>
      <w:r w:rsidRPr="00900AC4">
        <w:rPr>
          <w:rFonts w:asciiTheme="majorHAnsi" w:hAnsiTheme="majorHAnsi" w:cstheme="majorHAnsi"/>
          <w:noProof/>
        </w:rPr>
        <w:drawing>
          <wp:inline distT="0" distB="0" distL="0" distR="0" wp14:anchorId="21D3CCA8" wp14:editId="3A157789">
            <wp:extent cx="3947860" cy="4296672"/>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51485" cy="4300617"/>
                    </a:xfrm>
                    <a:prstGeom prst="rect">
                      <a:avLst/>
                    </a:prstGeom>
                  </pic:spPr>
                </pic:pic>
              </a:graphicData>
            </a:graphic>
          </wp:inline>
        </w:drawing>
      </w:r>
    </w:p>
    <w:p w14:paraId="5695601E" w14:textId="77777777" w:rsidR="00EB2C80" w:rsidRDefault="00EB2C80" w:rsidP="00504B38">
      <w:pPr>
        <w:pStyle w:val="Heading1"/>
        <w:jc w:val="center"/>
        <w:rPr>
          <w:ins w:id="134" w:author="Phaedra Carmen Pezzullo" w:date="2019-08-21T07:55:00Z"/>
          <w:rFonts w:asciiTheme="majorHAnsi" w:hAnsiTheme="majorHAnsi" w:cstheme="majorHAnsi"/>
        </w:rPr>
      </w:pPr>
    </w:p>
    <w:p w14:paraId="6DCC9E78" w14:textId="23964302" w:rsidR="003B75D8" w:rsidRPr="006520F3" w:rsidRDefault="00801D18" w:rsidP="00504B38">
      <w:pPr>
        <w:pStyle w:val="Heading1"/>
        <w:jc w:val="center"/>
        <w:rPr>
          <w:rFonts w:asciiTheme="majorHAnsi" w:hAnsiTheme="majorHAnsi" w:cstheme="majorHAnsi"/>
        </w:rPr>
      </w:pPr>
      <w:r w:rsidRPr="008A12B6">
        <w:rPr>
          <w:rFonts w:asciiTheme="majorHAnsi" w:hAnsiTheme="majorHAnsi" w:cstheme="majorHAnsi"/>
        </w:rPr>
        <w:lastRenderedPageBreak/>
        <w:t>Textbooks</w:t>
      </w:r>
      <w:r w:rsidR="0067306C" w:rsidRPr="008A12B6">
        <w:rPr>
          <w:rFonts w:asciiTheme="majorHAnsi" w:hAnsiTheme="majorHAnsi" w:cstheme="majorHAnsi"/>
        </w:rPr>
        <w:t xml:space="preserve"> </w:t>
      </w:r>
      <w:r w:rsidRPr="008A12B6">
        <w:rPr>
          <w:rFonts w:asciiTheme="majorHAnsi" w:hAnsiTheme="majorHAnsi" w:cstheme="majorHAnsi"/>
        </w:rPr>
        <w:t>and Materials</w:t>
      </w:r>
    </w:p>
    <w:p w14:paraId="252FFC4B" w14:textId="2F478720" w:rsidR="00440796" w:rsidRPr="00E07AF6" w:rsidDel="00EB2C80" w:rsidRDefault="003B75D8" w:rsidP="005C4208">
      <w:pPr>
        <w:rPr>
          <w:del w:id="135" w:author="Phaedra Carmen Pezzullo" w:date="2019-08-21T07:56:00Z"/>
          <w:b/>
          <w:bCs/>
        </w:rPr>
      </w:pPr>
      <w:r>
        <w:t xml:space="preserve">All reading materials will be made available via Canvas. </w:t>
      </w:r>
      <w:r w:rsidR="00E07AF6">
        <w:t>You are expected to bring your readings with you for the week to both Tuesday/Thursday class periods.</w:t>
      </w:r>
      <w:r w:rsidR="00E07AF6">
        <w:rPr>
          <w:b/>
          <w:bCs/>
        </w:rPr>
        <w:t xml:space="preserve"> </w:t>
      </w:r>
      <w:r w:rsidR="00E07AF6">
        <w:rPr>
          <w:rFonts w:asciiTheme="majorHAnsi" w:hAnsiTheme="majorHAnsi" w:cstheme="majorHAnsi"/>
        </w:rPr>
        <w:t>It is recommended that you</w:t>
      </w:r>
      <w:r w:rsidR="00544E90" w:rsidRPr="008A12B6">
        <w:rPr>
          <w:rFonts w:asciiTheme="majorHAnsi" w:hAnsiTheme="majorHAnsi" w:cstheme="majorHAnsi"/>
        </w:rPr>
        <w:t xml:space="preserve"> keep a small notebook to take notes during class discussion. </w:t>
      </w:r>
    </w:p>
    <w:p w14:paraId="544557FD" w14:textId="77777777" w:rsidR="00504B38" w:rsidRDefault="00504B38" w:rsidP="00EB2C80">
      <w:pPr>
        <w:pPrChange w:id="136" w:author="Phaedra Carmen Pezzullo" w:date="2019-08-21T07:56:00Z">
          <w:pPr>
            <w:pStyle w:val="Heading1"/>
            <w:jc w:val="center"/>
          </w:pPr>
        </w:pPrChange>
      </w:pPr>
    </w:p>
    <w:p w14:paraId="739E0A73" w14:textId="30980D5C" w:rsidR="00351A6D" w:rsidRPr="008A12B6" w:rsidRDefault="00351A6D" w:rsidP="00504B38">
      <w:pPr>
        <w:pStyle w:val="Heading1"/>
        <w:jc w:val="center"/>
        <w:rPr>
          <w:rFonts w:asciiTheme="majorHAnsi" w:hAnsiTheme="majorHAnsi" w:cstheme="majorHAnsi"/>
        </w:rPr>
      </w:pPr>
      <w:r w:rsidRPr="008A12B6">
        <w:rPr>
          <w:rFonts w:asciiTheme="majorHAnsi" w:hAnsiTheme="majorHAnsi" w:cstheme="majorHAnsi"/>
        </w:rPr>
        <w:t>A Note on Mental Health</w:t>
      </w:r>
    </w:p>
    <w:p w14:paraId="1103D1FF" w14:textId="54B96378" w:rsidR="00351A6D" w:rsidRPr="008A12B6" w:rsidRDefault="00351A6D" w:rsidP="00351A6D">
      <w:r w:rsidRPr="008A12B6">
        <w:t xml:space="preserve">I care deeply about the mental health of all of my students. I recognize that sometimes, it is difficult for to keep up with all of our daily responsibilities (see absence policy) due to various mental health issues and illnesses. At the same time, each of us has a responsibility to this course and to our participation in University. Thus, please look into the mental health services offered by the university. </w:t>
      </w:r>
      <w:r w:rsidRPr="008A12B6">
        <w:rPr>
          <w:b/>
        </w:rPr>
        <w:t>Even if</w:t>
      </w:r>
      <w:r w:rsidRPr="008A12B6">
        <w:t xml:space="preserve"> you do not identify as someone with a mental illness, the office of </w:t>
      </w:r>
      <w:hyperlink r:id="rId14" w:history="1">
        <w:r w:rsidRPr="008A12B6">
          <w:rPr>
            <w:rStyle w:val="Hyperlink"/>
          </w:rPr>
          <w:t>Counseling and Psychiatric Services</w:t>
        </w:r>
      </w:hyperlink>
      <w:r w:rsidRPr="008A12B6">
        <w:t xml:space="preserve"> (CAPS) provides helpful tools to succeed and s</w:t>
      </w:r>
      <w:r w:rsidR="002F4D6C" w:rsidRPr="008A12B6">
        <w:t>t</w:t>
      </w:r>
      <w:r w:rsidRPr="008A12B6">
        <w:t xml:space="preserve">ay healthy </w:t>
      </w:r>
      <w:r w:rsidRPr="008A12B6">
        <w:sym w:font="Wingdings" w:char="F04A"/>
      </w:r>
      <w:r w:rsidRPr="008A12B6">
        <w:t xml:space="preserve"> </w:t>
      </w:r>
    </w:p>
    <w:p w14:paraId="3943EFC9" w14:textId="6D9C1BAC" w:rsidR="009136F7" w:rsidRPr="008A12B6" w:rsidRDefault="00351A6D" w:rsidP="00D6497D">
      <w:r w:rsidRPr="008A12B6">
        <w:rPr>
          <w:b/>
        </w:rPr>
        <w:t>Services</w:t>
      </w:r>
      <w:r w:rsidRPr="008A12B6">
        <w:t>: Counseling, Psychiatry, Workshops, Therapy Groups,</w:t>
      </w:r>
      <w:r w:rsidR="009136F7" w:rsidRPr="008A12B6">
        <w:t xml:space="preserve"> </w:t>
      </w:r>
      <w:r w:rsidRPr="008A12B6">
        <w:t>and other resources on campus and in the community.</w:t>
      </w:r>
      <w:r w:rsidR="006521CD" w:rsidRPr="008A12B6">
        <w:t xml:space="preserve"> In case you didn’t know, </w:t>
      </w:r>
      <w:hyperlink r:id="rId15" w:anchor="feel_better_fast-28" w:history="1">
        <w:r w:rsidR="006521CD" w:rsidRPr="008A12B6">
          <w:rPr>
            <w:rStyle w:val="Hyperlink"/>
          </w:rPr>
          <w:t>w</w:t>
        </w:r>
        <w:r w:rsidR="00715783" w:rsidRPr="008A12B6">
          <w:rPr>
            <w:rStyle w:val="Hyperlink"/>
          </w:rPr>
          <w:t>orkshops</w:t>
        </w:r>
      </w:hyperlink>
      <w:r w:rsidR="003B75D8">
        <w:rPr>
          <w:i/>
        </w:rPr>
        <w:t xml:space="preserve"> </w:t>
      </w:r>
      <w:r w:rsidR="009136F7" w:rsidRPr="008A12B6">
        <w:rPr>
          <w:i/>
        </w:rPr>
        <w:t>free</w:t>
      </w:r>
      <w:r w:rsidR="009136F7" w:rsidRPr="008A12B6">
        <w:t xml:space="preserve"> and helpful for all students</w:t>
      </w:r>
      <w:r w:rsidR="000557AA" w:rsidRPr="008A12B6">
        <w:t>!</w:t>
      </w:r>
      <w:r w:rsidR="009136F7" w:rsidRPr="008A12B6">
        <w:t xml:space="preserve"> </w:t>
      </w:r>
    </w:p>
    <w:p w14:paraId="295A4EE9" w14:textId="5135167A" w:rsidR="009136F7" w:rsidRPr="008A12B6" w:rsidRDefault="009136F7" w:rsidP="00351A6D">
      <w:r w:rsidRPr="008A12B6">
        <w:rPr>
          <w:b/>
        </w:rPr>
        <w:t xml:space="preserve">Office of Victim’s Services: </w:t>
      </w:r>
      <w:hyperlink r:id="rId16" w:history="1">
        <w:r w:rsidRPr="008A12B6">
          <w:rPr>
            <w:rStyle w:val="Hyperlink"/>
          </w:rPr>
          <w:t>OVA</w:t>
        </w:r>
      </w:hyperlink>
      <w:r w:rsidRPr="008A12B6">
        <w:t xml:space="preserve"> provides free and confidential information, consultation, support, advocacy and short term counseling services to University of Colorado students, faculty, and staff who have experienced a traumatic, disturbing or life disruptive event.</w:t>
      </w:r>
    </w:p>
    <w:p w14:paraId="48F8DD60" w14:textId="2084E469" w:rsidR="00440796" w:rsidRPr="008A12B6" w:rsidRDefault="00440796" w:rsidP="002E735A">
      <w:pPr>
        <w:pStyle w:val="Heading1"/>
        <w:jc w:val="center"/>
        <w:rPr>
          <w:rFonts w:asciiTheme="majorHAnsi" w:hAnsiTheme="majorHAnsi" w:cstheme="majorHAnsi"/>
        </w:rPr>
      </w:pPr>
      <w:r w:rsidRPr="008A12B6">
        <w:rPr>
          <w:rFonts w:asciiTheme="majorHAnsi" w:hAnsiTheme="majorHAnsi" w:cstheme="majorHAnsi"/>
        </w:rPr>
        <w:t>addressing Each Other</w:t>
      </w:r>
    </w:p>
    <w:p w14:paraId="77A0F7CB" w14:textId="2E206197" w:rsidR="003B75D8" w:rsidRPr="005579C2" w:rsidRDefault="00440796" w:rsidP="003B75D8">
      <w:pPr>
        <w:rPr>
          <w:rFonts w:asciiTheme="majorHAnsi" w:hAnsiTheme="majorHAnsi" w:cstheme="majorHAnsi"/>
        </w:rPr>
      </w:pPr>
      <w:r w:rsidRPr="008A12B6">
        <w:rPr>
          <w:rFonts w:asciiTheme="majorHAnsi" w:hAnsiTheme="majorHAnsi" w:cstheme="majorHAnsi"/>
        </w:rPr>
        <w:t xml:space="preserve">You can call me “Logan,” and </w:t>
      </w:r>
      <w:r w:rsidR="003B75D8">
        <w:rPr>
          <w:rFonts w:asciiTheme="majorHAnsi" w:hAnsiTheme="majorHAnsi" w:cstheme="majorHAnsi"/>
        </w:rPr>
        <w:t xml:space="preserve">my pronouns are </w:t>
      </w:r>
      <w:r w:rsidRPr="008A12B6">
        <w:rPr>
          <w:rFonts w:asciiTheme="majorHAnsi" w:hAnsiTheme="majorHAnsi" w:cstheme="majorHAnsi"/>
        </w:rPr>
        <w:t xml:space="preserve">she/her/hers. University class rosters now allow you to </w:t>
      </w:r>
      <w:hyperlink r:id="rId17" w:history="1">
        <w:r w:rsidR="003B75D8">
          <w:rPr>
            <w:rStyle w:val="Hyperlink"/>
            <w:rFonts w:asciiTheme="majorHAnsi" w:hAnsiTheme="majorHAnsi" w:cstheme="majorHAnsi"/>
          </w:rPr>
          <w:t>designate your name and pronouns</w:t>
        </w:r>
      </w:hyperlink>
      <w:r w:rsidR="00E22A34" w:rsidRPr="008A12B6">
        <w:rPr>
          <w:rFonts w:asciiTheme="majorHAnsi" w:hAnsiTheme="majorHAnsi" w:cstheme="majorHAnsi"/>
        </w:rPr>
        <w:t xml:space="preserve"> you</w:t>
      </w:r>
      <w:r w:rsidRPr="008A12B6">
        <w:rPr>
          <w:rFonts w:asciiTheme="majorHAnsi" w:hAnsiTheme="majorHAnsi" w:cstheme="majorHAnsi"/>
        </w:rPr>
        <w:t xml:space="preserve"> would like to be addressed by. I will gladly honor your </w:t>
      </w:r>
      <w:r w:rsidR="003B75D8">
        <w:rPr>
          <w:rFonts w:asciiTheme="majorHAnsi" w:hAnsiTheme="majorHAnsi" w:cstheme="majorHAnsi"/>
        </w:rPr>
        <w:t xml:space="preserve">name </w:t>
      </w:r>
      <w:r w:rsidR="00A5666F" w:rsidRPr="008A12B6">
        <w:rPr>
          <w:rFonts w:asciiTheme="majorHAnsi" w:hAnsiTheme="majorHAnsi" w:cstheme="majorHAnsi"/>
        </w:rPr>
        <w:t xml:space="preserve">and </w:t>
      </w:r>
      <w:r w:rsidRPr="008A12B6">
        <w:rPr>
          <w:rFonts w:asciiTheme="majorHAnsi" w:hAnsiTheme="majorHAnsi" w:cstheme="majorHAnsi"/>
        </w:rPr>
        <w:t>gender pronouns. Please advise me of your name and pronoun</w:t>
      </w:r>
      <w:r w:rsidR="003B75D8">
        <w:rPr>
          <w:rFonts w:asciiTheme="majorHAnsi" w:hAnsiTheme="majorHAnsi" w:cstheme="majorHAnsi"/>
        </w:rPr>
        <w:t>s</w:t>
      </w:r>
      <w:r w:rsidRPr="008A12B6">
        <w:rPr>
          <w:rFonts w:asciiTheme="majorHAnsi" w:hAnsiTheme="majorHAnsi" w:cstheme="majorHAnsi"/>
        </w:rPr>
        <w:t xml:space="preserve"> as soon as you are able</w:t>
      </w:r>
      <w:r w:rsidR="005579C2">
        <w:rPr>
          <w:rFonts w:asciiTheme="majorHAnsi" w:hAnsiTheme="majorHAnsi" w:cstheme="majorHAnsi"/>
        </w:rPr>
        <w:t>.</w:t>
      </w:r>
    </w:p>
    <w:p w14:paraId="28DF45C7" w14:textId="079949AD" w:rsidR="00440796" w:rsidRPr="008A12B6" w:rsidRDefault="00440796" w:rsidP="002E735A">
      <w:pPr>
        <w:pStyle w:val="Heading1"/>
        <w:jc w:val="center"/>
        <w:rPr>
          <w:rFonts w:asciiTheme="majorHAnsi" w:hAnsiTheme="majorHAnsi" w:cstheme="majorHAnsi"/>
        </w:rPr>
      </w:pPr>
      <w:r w:rsidRPr="008A12B6">
        <w:rPr>
          <w:rFonts w:asciiTheme="majorHAnsi" w:hAnsiTheme="majorHAnsi" w:cstheme="majorHAnsi"/>
        </w:rPr>
        <w:t>Email</w:t>
      </w:r>
      <w:r w:rsidR="002E735A" w:rsidRPr="008A12B6">
        <w:rPr>
          <w:rFonts w:asciiTheme="majorHAnsi" w:hAnsiTheme="majorHAnsi" w:cstheme="majorHAnsi"/>
        </w:rPr>
        <w:t xml:space="preserve"> </w:t>
      </w:r>
      <w:r w:rsidRPr="008A12B6">
        <w:rPr>
          <w:rFonts w:asciiTheme="majorHAnsi" w:hAnsiTheme="majorHAnsi" w:cstheme="majorHAnsi"/>
        </w:rPr>
        <w:t>Policy</w:t>
      </w:r>
    </w:p>
    <w:p w14:paraId="15C31A0A" w14:textId="0D39F144" w:rsidR="00B21416" w:rsidRPr="00004F39" w:rsidRDefault="0009422A" w:rsidP="00440796">
      <w:pPr>
        <w:rPr>
          <w:rFonts w:asciiTheme="majorHAnsi" w:hAnsiTheme="majorHAnsi" w:cstheme="majorHAnsi"/>
          <w:b/>
          <w:bCs/>
        </w:rPr>
      </w:pPr>
      <w:r w:rsidRPr="008A12B6">
        <w:rPr>
          <w:rFonts w:asciiTheme="majorHAnsi" w:hAnsiTheme="majorHAnsi" w:cstheme="majorHAnsi"/>
        </w:rPr>
        <w:t xml:space="preserve">When you email me, please, address me as “Logan” and </w:t>
      </w:r>
      <w:r w:rsidRPr="008A12B6">
        <w:rPr>
          <w:rFonts w:asciiTheme="majorHAnsi" w:hAnsiTheme="majorHAnsi" w:cstheme="majorHAnsi"/>
          <w:u w:val="single"/>
        </w:rPr>
        <w:t>not</w:t>
      </w:r>
      <w:r w:rsidRPr="008A12B6">
        <w:rPr>
          <w:rFonts w:asciiTheme="majorHAnsi" w:hAnsiTheme="majorHAnsi" w:cstheme="majorHAnsi"/>
        </w:rPr>
        <w:t xml:space="preserve"> as “Ms. Gomez” or “Hey.”</w:t>
      </w:r>
      <w:r w:rsidR="00B21416" w:rsidRPr="008A12B6">
        <w:rPr>
          <w:rFonts w:asciiTheme="majorHAnsi" w:hAnsiTheme="majorHAnsi" w:cstheme="majorHAnsi"/>
        </w:rPr>
        <w:t xml:space="preserve"> I expect that all email communication between us remain </w:t>
      </w:r>
      <w:r w:rsidR="0030787C" w:rsidRPr="008A12B6">
        <w:rPr>
          <w:rFonts w:asciiTheme="majorHAnsi" w:hAnsiTheme="majorHAnsi" w:cstheme="majorHAnsi"/>
        </w:rPr>
        <w:t>professional</w:t>
      </w:r>
      <w:r w:rsidR="00B21416" w:rsidRPr="008A12B6">
        <w:rPr>
          <w:rFonts w:asciiTheme="majorHAnsi" w:hAnsiTheme="majorHAnsi" w:cstheme="majorHAnsi"/>
        </w:rPr>
        <w:t>. Keep in mind that email is best for brief inquiries, so,</w:t>
      </w:r>
      <w:r w:rsidR="003759B4" w:rsidRPr="008A12B6">
        <w:rPr>
          <w:rFonts w:asciiTheme="majorHAnsi" w:hAnsiTheme="majorHAnsi" w:cstheme="majorHAnsi"/>
        </w:rPr>
        <w:t xml:space="preserve"> </w:t>
      </w:r>
      <w:r w:rsidR="00B21416" w:rsidRPr="008A12B6">
        <w:rPr>
          <w:rFonts w:asciiTheme="majorHAnsi" w:hAnsiTheme="majorHAnsi" w:cstheme="majorHAnsi"/>
        </w:rPr>
        <w:t xml:space="preserve">please take advantage of office hours (or scheduling meetings with me) for longer conversations. </w:t>
      </w:r>
      <w:r w:rsidR="00004F39">
        <w:rPr>
          <w:rFonts w:asciiTheme="majorHAnsi" w:hAnsiTheme="majorHAnsi" w:cstheme="majorHAnsi"/>
          <w:b/>
          <w:bCs/>
        </w:rPr>
        <w:t>I will not respond to emails about course grades.</w:t>
      </w:r>
    </w:p>
    <w:p w14:paraId="3DC7C14A" w14:textId="359CF602" w:rsidR="00440796" w:rsidRPr="008A12B6" w:rsidRDefault="0009422A" w:rsidP="00440796">
      <w:pPr>
        <w:rPr>
          <w:rFonts w:asciiTheme="majorHAnsi" w:hAnsiTheme="majorHAnsi" w:cstheme="majorHAnsi"/>
        </w:rPr>
      </w:pPr>
      <w:r w:rsidRPr="008A12B6">
        <w:rPr>
          <w:rFonts w:asciiTheme="majorHAnsi" w:hAnsiTheme="majorHAnsi" w:cstheme="majorHAnsi"/>
        </w:rPr>
        <w:t xml:space="preserve">On weekdays, I will respond to your emails within 24 hours. However, it may take longer over the course of the weekend as I am away from my computer. If I am away for an academic conference, I will not be on email and will notify the class in advance. </w:t>
      </w:r>
      <w:r w:rsidR="00203688" w:rsidRPr="008A12B6">
        <w:rPr>
          <w:rFonts w:asciiTheme="majorHAnsi" w:hAnsiTheme="majorHAnsi" w:cstheme="majorHAnsi"/>
        </w:rPr>
        <w:t xml:space="preserve">I </w:t>
      </w:r>
      <w:r w:rsidR="00B42056" w:rsidRPr="008A12B6">
        <w:rPr>
          <w:rFonts w:asciiTheme="majorHAnsi" w:hAnsiTheme="majorHAnsi" w:cstheme="majorHAnsi"/>
        </w:rPr>
        <w:t xml:space="preserve">am not on email during any holiday </w:t>
      </w:r>
      <w:r w:rsidR="00DF744D" w:rsidRPr="008A12B6">
        <w:rPr>
          <w:rFonts w:asciiTheme="majorHAnsi" w:hAnsiTheme="majorHAnsi" w:cstheme="majorHAnsi"/>
        </w:rPr>
        <w:t xml:space="preserve">or semester </w:t>
      </w:r>
      <w:r w:rsidR="00B42056" w:rsidRPr="008A12B6">
        <w:rPr>
          <w:rFonts w:asciiTheme="majorHAnsi" w:hAnsiTheme="majorHAnsi" w:cstheme="majorHAnsi"/>
        </w:rPr>
        <w:t>breaks.</w:t>
      </w:r>
      <w:r w:rsidR="00203688" w:rsidRPr="008A12B6">
        <w:rPr>
          <w:rFonts w:asciiTheme="majorHAnsi" w:hAnsiTheme="majorHAnsi" w:cstheme="majorHAnsi"/>
        </w:rPr>
        <w:t xml:space="preserve"> </w:t>
      </w:r>
    </w:p>
    <w:p w14:paraId="3752D2ED" w14:textId="77777777" w:rsidR="00EB2C80" w:rsidRDefault="00EB2C80" w:rsidP="00892AB5">
      <w:pPr>
        <w:pStyle w:val="Heading1"/>
        <w:jc w:val="center"/>
        <w:rPr>
          <w:ins w:id="137" w:author="Phaedra Carmen Pezzullo" w:date="2019-08-21T07:56:00Z"/>
          <w:rFonts w:asciiTheme="majorHAnsi" w:hAnsiTheme="majorHAnsi" w:cstheme="majorHAnsi"/>
        </w:rPr>
      </w:pPr>
    </w:p>
    <w:p w14:paraId="3B2B6B4B" w14:textId="339D5F03" w:rsidR="00892AB5" w:rsidRPr="008A12B6" w:rsidRDefault="00892AB5" w:rsidP="00892AB5">
      <w:pPr>
        <w:pStyle w:val="Heading1"/>
        <w:jc w:val="center"/>
        <w:rPr>
          <w:rFonts w:asciiTheme="majorHAnsi" w:hAnsiTheme="majorHAnsi" w:cstheme="majorHAnsi"/>
        </w:rPr>
      </w:pPr>
      <w:r w:rsidRPr="008A12B6">
        <w:rPr>
          <w:rFonts w:asciiTheme="majorHAnsi" w:hAnsiTheme="majorHAnsi" w:cstheme="majorHAnsi"/>
        </w:rPr>
        <w:lastRenderedPageBreak/>
        <w:t>Technology Policy</w:t>
      </w:r>
    </w:p>
    <w:p w14:paraId="43658549" w14:textId="144382C1" w:rsidR="00DD33B5" w:rsidRPr="008A12B6" w:rsidRDefault="00544E90" w:rsidP="00440796">
      <w:pPr>
        <w:rPr>
          <w:rFonts w:asciiTheme="majorHAnsi" w:hAnsiTheme="majorHAnsi" w:cstheme="majorHAnsi"/>
        </w:rPr>
      </w:pPr>
      <w:r w:rsidRPr="008A12B6">
        <w:rPr>
          <w:rFonts w:asciiTheme="majorHAnsi" w:hAnsiTheme="majorHAnsi" w:cstheme="majorHAnsi"/>
        </w:rPr>
        <w:t xml:space="preserve">Technology is permitted. </w:t>
      </w:r>
      <w:r w:rsidR="0061185B" w:rsidRPr="008A12B6">
        <w:rPr>
          <w:rFonts w:asciiTheme="majorHAnsi" w:hAnsiTheme="majorHAnsi" w:cstheme="majorHAnsi"/>
        </w:rPr>
        <w:t>It is important, however, to be cognizant of r</w:t>
      </w:r>
      <w:r w:rsidRPr="008A12B6">
        <w:rPr>
          <w:rFonts w:asciiTheme="majorHAnsi" w:hAnsiTheme="majorHAnsi" w:cstheme="majorHAnsi"/>
        </w:rPr>
        <w:t>esearch</w:t>
      </w:r>
      <w:r w:rsidR="0061185B" w:rsidRPr="008A12B6">
        <w:rPr>
          <w:rFonts w:asciiTheme="majorHAnsi" w:hAnsiTheme="majorHAnsi" w:cstheme="majorHAnsi"/>
        </w:rPr>
        <w:t xml:space="preserve"> that has</w:t>
      </w:r>
      <w:r w:rsidRPr="008A12B6">
        <w:rPr>
          <w:rFonts w:asciiTheme="majorHAnsi" w:hAnsiTheme="majorHAnsi" w:cstheme="majorHAnsi"/>
        </w:rPr>
        <w:t xml:space="preserve"> thus far proven that technology is distracting to students in the classroom—both students who use technology and students around others who are using technology</w:t>
      </w:r>
      <w:r w:rsidR="0061185B" w:rsidRPr="008A12B6">
        <w:rPr>
          <w:rFonts w:asciiTheme="majorHAnsi" w:hAnsiTheme="majorHAnsi" w:cstheme="majorHAnsi"/>
        </w:rPr>
        <w:t xml:space="preserve"> (for more on this, see </w:t>
      </w:r>
      <w:hyperlink r:id="rId18" w:history="1">
        <w:r w:rsidR="0061185B" w:rsidRPr="008A12B6">
          <w:rPr>
            <w:rStyle w:val="Hyperlink"/>
            <w:rFonts w:asciiTheme="majorHAnsi" w:hAnsiTheme="majorHAnsi" w:cstheme="majorHAnsi"/>
          </w:rPr>
          <w:t>Leslie Reed’s</w:t>
        </w:r>
      </w:hyperlink>
      <w:r w:rsidR="0061185B" w:rsidRPr="008A12B6">
        <w:rPr>
          <w:rFonts w:asciiTheme="majorHAnsi" w:hAnsiTheme="majorHAnsi" w:cstheme="majorHAnsi"/>
        </w:rPr>
        <w:t xml:space="preserve"> work).</w:t>
      </w:r>
      <w:r w:rsidRPr="008A12B6">
        <w:rPr>
          <w:rFonts w:asciiTheme="majorHAnsi" w:hAnsiTheme="majorHAnsi" w:cstheme="majorHAnsi"/>
        </w:rPr>
        <w:t xml:space="preserve"> </w:t>
      </w:r>
      <w:r w:rsidR="00DD33B5" w:rsidRPr="008A12B6">
        <w:rPr>
          <w:rFonts w:asciiTheme="majorHAnsi" w:hAnsiTheme="majorHAnsi" w:cstheme="majorHAnsi"/>
        </w:rPr>
        <w:t xml:space="preserve">Discussion </w:t>
      </w:r>
      <w:r w:rsidR="00B831F6" w:rsidRPr="008A12B6">
        <w:rPr>
          <w:rFonts w:asciiTheme="majorHAnsi" w:hAnsiTheme="majorHAnsi" w:cstheme="majorHAnsi"/>
        </w:rPr>
        <w:t xml:space="preserve">is </w:t>
      </w:r>
      <w:r w:rsidR="00DD33B5" w:rsidRPr="008A12B6">
        <w:rPr>
          <w:rFonts w:asciiTheme="majorHAnsi" w:hAnsiTheme="majorHAnsi" w:cstheme="majorHAnsi"/>
        </w:rPr>
        <w:t>critical for th</w:t>
      </w:r>
      <w:r w:rsidR="00B831F6" w:rsidRPr="008A12B6">
        <w:rPr>
          <w:rFonts w:asciiTheme="majorHAnsi" w:hAnsiTheme="majorHAnsi" w:cstheme="majorHAnsi"/>
        </w:rPr>
        <w:t>e success of this course,</w:t>
      </w:r>
      <w:r w:rsidR="00DD33B5" w:rsidRPr="008A12B6">
        <w:rPr>
          <w:rFonts w:asciiTheme="majorHAnsi" w:hAnsiTheme="majorHAnsi" w:cstheme="majorHAnsi"/>
        </w:rPr>
        <w:t xml:space="preserve"> </w:t>
      </w:r>
      <w:r w:rsidR="00B831F6" w:rsidRPr="008A12B6">
        <w:rPr>
          <w:rFonts w:asciiTheme="majorHAnsi" w:hAnsiTheme="majorHAnsi" w:cstheme="majorHAnsi"/>
        </w:rPr>
        <w:t xml:space="preserve">as is </w:t>
      </w:r>
      <w:r w:rsidR="00DD33B5" w:rsidRPr="008A12B6">
        <w:rPr>
          <w:rFonts w:asciiTheme="majorHAnsi" w:hAnsiTheme="majorHAnsi" w:cstheme="majorHAnsi"/>
        </w:rPr>
        <w:t xml:space="preserve">our ability to relate to one another throughout contentious </w:t>
      </w:r>
      <w:r w:rsidR="005C50F3" w:rsidRPr="008A12B6">
        <w:rPr>
          <w:rFonts w:asciiTheme="majorHAnsi" w:hAnsiTheme="majorHAnsi" w:cstheme="majorHAnsi"/>
        </w:rPr>
        <w:t>conversations</w:t>
      </w:r>
      <w:r w:rsidR="00DD33B5" w:rsidRPr="008A12B6">
        <w:rPr>
          <w:rFonts w:asciiTheme="majorHAnsi" w:hAnsiTheme="majorHAnsi" w:cstheme="majorHAnsi"/>
        </w:rPr>
        <w:t xml:space="preserve">. </w:t>
      </w:r>
      <w:r w:rsidR="00F35331" w:rsidRPr="008A12B6">
        <w:rPr>
          <w:rFonts w:asciiTheme="majorHAnsi" w:hAnsiTheme="majorHAnsi" w:cstheme="majorHAnsi"/>
        </w:rPr>
        <w:t xml:space="preserve">See Media Scholar Sherry Turkle’s </w:t>
      </w:r>
      <w:r w:rsidR="00025C5D" w:rsidRPr="008A12B6">
        <w:rPr>
          <w:rFonts w:asciiTheme="majorHAnsi" w:hAnsiTheme="majorHAnsi" w:cstheme="majorHAnsi"/>
        </w:rPr>
        <w:t>work</w:t>
      </w:r>
      <w:r w:rsidR="00DD33B5" w:rsidRPr="008A12B6">
        <w:rPr>
          <w:rFonts w:asciiTheme="majorHAnsi" w:hAnsiTheme="majorHAnsi" w:cstheme="majorHAnsi"/>
        </w:rPr>
        <w:t xml:space="preserve"> on the importance of face-to-face conversation in the digital age</w:t>
      </w:r>
      <w:r w:rsidR="00025C5D" w:rsidRPr="008A12B6">
        <w:rPr>
          <w:rFonts w:asciiTheme="majorHAnsi" w:hAnsiTheme="majorHAnsi" w:cstheme="majorHAnsi"/>
        </w:rPr>
        <w:t xml:space="preserve"> (</w:t>
      </w:r>
      <w:hyperlink r:id="rId19" w:anchor="!/search?bookMark=ePnHCXMw42JgAfZbU5kZuIAVpYkR-Dwp8O3EoJ4IsDrhgA-AmBubmRoaczKIAxtIOYmgO6zSFcBLrYsg61h4GFhKikpTeRlY04AxASwsVdxcQ5w9dEuT4T3JeOgYR3wSsJAFtmzMQQf9EqUMAPRaLsw" w:history="1">
        <w:r w:rsidR="00E72FA4" w:rsidRPr="008A12B6">
          <w:rPr>
            <w:rStyle w:val="Hyperlink"/>
            <w:rFonts w:asciiTheme="majorHAnsi" w:hAnsiTheme="majorHAnsi" w:cstheme="majorHAnsi"/>
            <w:i/>
          </w:rPr>
          <w:t>Reclaiming conversation: the power of talk in a digital age</w:t>
        </w:r>
      </w:hyperlink>
      <w:r w:rsidR="00025C5D" w:rsidRPr="008A12B6">
        <w:rPr>
          <w:rFonts w:asciiTheme="majorHAnsi" w:hAnsiTheme="majorHAnsi" w:cstheme="majorHAnsi"/>
          <w:i/>
        </w:rPr>
        <w:t>).</w:t>
      </w:r>
    </w:p>
    <w:p w14:paraId="3E7881BB" w14:textId="40CA4148" w:rsidR="004461F1" w:rsidRPr="008A12B6" w:rsidRDefault="003C5ACC" w:rsidP="00440796">
      <w:pPr>
        <w:rPr>
          <w:rFonts w:asciiTheme="majorHAnsi" w:hAnsiTheme="majorHAnsi" w:cstheme="majorHAnsi"/>
        </w:rPr>
      </w:pPr>
      <w:r w:rsidRPr="008A12B6">
        <w:rPr>
          <w:rFonts w:asciiTheme="majorHAnsi" w:hAnsiTheme="majorHAnsi" w:cstheme="majorHAnsi"/>
        </w:rPr>
        <w:t xml:space="preserve">I encourage students to honestly consider whether or not they </w:t>
      </w:r>
      <w:r w:rsidRPr="008A12B6">
        <w:rPr>
          <w:rFonts w:asciiTheme="majorHAnsi" w:hAnsiTheme="majorHAnsi" w:cstheme="majorHAnsi"/>
          <w:i/>
        </w:rPr>
        <w:t>need</w:t>
      </w:r>
      <w:r w:rsidRPr="008A12B6">
        <w:rPr>
          <w:rFonts w:asciiTheme="majorHAnsi" w:hAnsiTheme="majorHAnsi" w:cstheme="majorHAnsi"/>
        </w:rPr>
        <w:t xml:space="preserve"> their laptop in the classroom, keeping in mind the way it affects your success and the success of others</w:t>
      </w:r>
      <w:r w:rsidR="004461F1" w:rsidRPr="008A12B6">
        <w:rPr>
          <w:rFonts w:asciiTheme="majorHAnsi" w:hAnsiTheme="majorHAnsi" w:cstheme="majorHAnsi"/>
          <w:i/>
        </w:rPr>
        <w:t xml:space="preserve">. </w:t>
      </w:r>
      <w:r w:rsidR="004461F1" w:rsidRPr="008A12B6">
        <w:rPr>
          <w:rFonts w:asciiTheme="majorHAnsi" w:hAnsiTheme="majorHAnsi" w:cstheme="majorHAnsi"/>
        </w:rPr>
        <w:t>Anyone is free to use technology, but if it’s used as a distraction (e.g. social media, texting, ignoring the class, working on other class work, etc.)</w:t>
      </w:r>
      <w:r w:rsidR="00DD33B5" w:rsidRPr="008A12B6">
        <w:rPr>
          <w:rFonts w:asciiTheme="majorHAnsi" w:hAnsiTheme="majorHAnsi" w:cstheme="majorHAnsi"/>
        </w:rPr>
        <w:t>, I will document your use and it will factor into your final participation grade</w:t>
      </w:r>
      <w:r w:rsidR="004461F1" w:rsidRPr="008A12B6">
        <w:rPr>
          <w:rFonts w:asciiTheme="majorHAnsi" w:hAnsiTheme="majorHAnsi" w:cstheme="majorHAnsi"/>
        </w:rPr>
        <w:t>.</w:t>
      </w:r>
      <w:r w:rsidR="00DD33B5" w:rsidRPr="008A12B6">
        <w:rPr>
          <w:rFonts w:asciiTheme="majorHAnsi" w:hAnsiTheme="majorHAnsi" w:cstheme="majorHAnsi"/>
        </w:rPr>
        <w:t xml:space="preserve"> If your distraction is affecting others, you will receive a public warning in class.</w:t>
      </w:r>
      <w:r w:rsidR="004461F1" w:rsidRPr="008A12B6">
        <w:rPr>
          <w:rFonts w:asciiTheme="majorHAnsi" w:hAnsiTheme="majorHAnsi" w:cstheme="majorHAnsi"/>
        </w:rPr>
        <w:t xml:space="preserve"> </w:t>
      </w:r>
    </w:p>
    <w:p w14:paraId="45E7586E" w14:textId="38D74212" w:rsidR="004461F1" w:rsidRPr="008A12B6" w:rsidRDefault="004461F1" w:rsidP="00440796">
      <w:pPr>
        <w:rPr>
          <w:rFonts w:asciiTheme="majorHAnsi" w:hAnsiTheme="majorHAnsi" w:cstheme="majorHAnsi"/>
        </w:rPr>
      </w:pPr>
      <w:r w:rsidRPr="008A12B6">
        <w:rPr>
          <w:rFonts w:asciiTheme="majorHAnsi" w:hAnsiTheme="majorHAnsi" w:cstheme="majorHAnsi"/>
        </w:rPr>
        <w:t xml:space="preserve">During discussion moments, I will ask for us to all take a “laptop pause”—meaning that computer screens are down (and/or put away). Using a notebook may come in handy for these moments. Finally, </w:t>
      </w:r>
      <w:r w:rsidR="00A058E2" w:rsidRPr="008A12B6">
        <w:rPr>
          <w:rFonts w:asciiTheme="majorHAnsi" w:hAnsiTheme="majorHAnsi" w:cstheme="majorHAnsi"/>
        </w:rPr>
        <w:t xml:space="preserve">a reminder that </w:t>
      </w:r>
      <w:r w:rsidRPr="008A12B6">
        <w:rPr>
          <w:rFonts w:asciiTheme="majorHAnsi" w:hAnsiTheme="majorHAnsi" w:cstheme="majorHAnsi"/>
        </w:rPr>
        <w:t>participation is 25% of your grade</w:t>
      </w:r>
      <w:r w:rsidR="00A058E2" w:rsidRPr="008A12B6">
        <w:rPr>
          <w:rFonts w:asciiTheme="majorHAnsi" w:hAnsiTheme="majorHAnsi" w:cstheme="majorHAnsi"/>
        </w:rPr>
        <w:t xml:space="preserve"> (see grading policy and breakdown)</w:t>
      </w:r>
      <w:r w:rsidRPr="008A12B6">
        <w:rPr>
          <w:rFonts w:asciiTheme="majorHAnsi" w:hAnsiTheme="majorHAnsi" w:cstheme="majorHAnsi"/>
        </w:rPr>
        <w:t>.</w:t>
      </w:r>
      <w:r w:rsidR="003512A8" w:rsidRPr="008A12B6">
        <w:rPr>
          <w:rFonts w:asciiTheme="majorHAnsi" w:hAnsiTheme="majorHAnsi" w:cstheme="majorHAnsi"/>
        </w:rPr>
        <w:t xml:space="preserve"> It is your responsibility to remain actively engaged.</w:t>
      </w:r>
      <w:r w:rsidRPr="008A12B6">
        <w:rPr>
          <w:rFonts w:asciiTheme="majorHAnsi" w:hAnsiTheme="majorHAnsi" w:cstheme="majorHAnsi"/>
        </w:rPr>
        <w:t xml:space="preserve"> </w:t>
      </w:r>
      <w:r w:rsidR="002F612D" w:rsidRPr="008A12B6">
        <w:rPr>
          <w:rFonts w:asciiTheme="majorHAnsi" w:hAnsiTheme="majorHAnsi" w:cstheme="majorHAnsi"/>
        </w:rPr>
        <w:t>I reserve the right to change the policy at any time for any reason.</w:t>
      </w:r>
    </w:p>
    <w:p w14:paraId="54DCD906" w14:textId="2B4C977A" w:rsidR="0026141A" w:rsidRPr="008A12B6" w:rsidRDefault="002B44AA" w:rsidP="005579C2">
      <w:pPr>
        <w:rPr>
          <w:rFonts w:asciiTheme="majorHAnsi" w:hAnsiTheme="majorHAnsi" w:cstheme="majorHAnsi"/>
        </w:rPr>
      </w:pPr>
      <w:r w:rsidRPr="008A12B6">
        <w:rPr>
          <w:rFonts w:asciiTheme="majorHAnsi" w:hAnsiTheme="majorHAnsi" w:cstheme="majorHAnsi"/>
          <w:b/>
        </w:rPr>
        <w:t>Note:</w:t>
      </w:r>
      <w:r w:rsidRPr="008A12B6">
        <w:rPr>
          <w:rFonts w:asciiTheme="majorHAnsi" w:hAnsiTheme="majorHAnsi" w:cstheme="majorHAnsi"/>
        </w:rPr>
        <w:t xml:space="preserve"> Those students who have Office of Disability Services (ODS) accommodations for a laptop or notetaker, please notify me as soon as you are able. </w:t>
      </w:r>
      <w:r w:rsidR="00004F39">
        <w:rPr>
          <w:rFonts w:asciiTheme="majorHAnsi" w:hAnsiTheme="majorHAnsi" w:cstheme="majorHAnsi"/>
        </w:rPr>
        <w:t>Please do make sure you have filled out the proper paperwork.</w:t>
      </w:r>
    </w:p>
    <w:p w14:paraId="1DBE348D" w14:textId="6CEF105D" w:rsidR="00A1038F" w:rsidRDefault="00ED511F" w:rsidP="0026141A">
      <w:pPr>
        <w:pStyle w:val="Heading1"/>
        <w:spacing w:line="240" w:lineRule="auto"/>
        <w:contextualSpacing/>
        <w:jc w:val="center"/>
        <w:rPr>
          <w:rFonts w:asciiTheme="majorHAnsi" w:hAnsiTheme="majorHAnsi" w:cstheme="majorHAnsi"/>
        </w:rPr>
      </w:pPr>
      <w:r w:rsidRPr="008A12B6">
        <w:rPr>
          <w:rFonts w:asciiTheme="majorHAnsi" w:hAnsiTheme="majorHAnsi" w:cstheme="majorHAnsi"/>
        </w:rPr>
        <w:t>University Policies</w:t>
      </w:r>
    </w:p>
    <w:p w14:paraId="5A37900F" w14:textId="619C5BBE" w:rsidR="00862D76" w:rsidRPr="00862D76" w:rsidRDefault="00862D76" w:rsidP="00862D76">
      <w:pPr>
        <w:pStyle w:val="Heading1"/>
        <w:spacing w:line="240" w:lineRule="auto"/>
        <w:contextualSpacing/>
        <w:rPr>
          <w:rFonts w:asciiTheme="majorHAnsi" w:hAnsiTheme="majorHAnsi" w:cstheme="majorHAnsi"/>
          <w:sz w:val="28"/>
        </w:rPr>
      </w:pPr>
      <w:commentRangeStart w:id="138"/>
      <w:r>
        <w:rPr>
          <w:rFonts w:asciiTheme="majorHAnsi" w:hAnsiTheme="majorHAnsi" w:cstheme="majorHAnsi"/>
          <w:sz w:val="28"/>
        </w:rPr>
        <w:t>CMCI Diversity Statement</w:t>
      </w:r>
      <w:commentRangeEnd w:id="138"/>
      <w:r w:rsidR="00EB2C80">
        <w:rPr>
          <w:rStyle w:val="CommentReference"/>
          <w:smallCaps w:val="0"/>
          <w:color w:val="auto"/>
        </w:rPr>
        <w:commentReference w:id="138"/>
      </w:r>
    </w:p>
    <w:p w14:paraId="209E8517" w14:textId="46786B61" w:rsidR="00862D76" w:rsidRPr="00862D76" w:rsidRDefault="00862D76" w:rsidP="00862D76">
      <w:r w:rsidRPr="00862D76">
        <w:t xml:space="preserve">CMCI strives to be a community whose excellence </w:t>
      </w:r>
      <w:r w:rsidRPr="00862D76">
        <w:rPr>
          <w:iCs/>
        </w:rPr>
        <w:t>depends</w:t>
      </w:r>
      <w:r w:rsidRPr="00862D76">
        <w:t xml:space="preserve"> on diversity, equity, and inclusion. We aim to understand and challenge systems of privilege and disadvantage in higher education, such as those based on class, race, ethnicity, gender, sexuality, and dis/ability. We seek to reach across social and political divides and to make space for voices historically underrepresented in higher education and marginalized in society. In other words, diversity is not just a future reality for which we try to prepare students. It is a priority we want to put into practice here, now, and together, in order to foster places of learning where all members can thrive. Our question for you is,</w:t>
      </w:r>
      <w:r w:rsidRPr="00862D76">
        <w:rPr>
          <w:b/>
          <w:bCs/>
        </w:rPr>
        <w:t xml:space="preserve"> </w:t>
      </w:r>
      <w:r w:rsidRPr="00862D76">
        <w:rPr>
          <w:bCs/>
          <w:i/>
        </w:rPr>
        <w:t>how are we doing?</w:t>
      </w:r>
      <w:r w:rsidRPr="00862D76">
        <w:t xml:space="preserve"> Please contact the CMCI diversity team (email </w:t>
      </w:r>
      <w:hyperlink r:id="rId20" w:history="1">
        <w:r w:rsidRPr="00862D76">
          <w:rPr>
            <w:rStyle w:val="Hyperlink"/>
          </w:rPr>
          <w:t>Karen Ashcraft</w:t>
        </w:r>
      </w:hyperlink>
      <w:r w:rsidRPr="00862D76">
        <w:t xml:space="preserve"> or visit the </w:t>
      </w:r>
      <w:hyperlink r:id="rId21" w:history="1">
        <w:r w:rsidRPr="00862D76">
          <w:rPr>
            <w:rStyle w:val="Hyperlink"/>
          </w:rPr>
          <w:t>CMCI Diversity, Inclusion, and Equity Staff</w:t>
        </w:r>
      </w:hyperlink>
      <w:r w:rsidRPr="00862D76">
        <w:t xml:space="preserve"> page).</w:t>
      </w:r>
    </w:p>
    <w:p w14:paraId="7C647D92" w14:textId="12A15C46" w:rsidR="00862D76" w:rsidDel="00EB2C80" w:rsidRDefault="00862D76" w:rsidP="00EB2C80">
      <w:pPr>
        <w:pStyle w:val="ListParagraph"/>
        <w:numPr>
          <w:ilvl w:val="0"/>
          <w:numId w:val="49"/>
        </w:numPr>
        <w:rPr>
          <w:del w:id="139" w:author="Phaedra Carmen Pezzullo" w:date="2019-08-21T07:57:00Z"/>
        </w:rPr>
      </w:pPr>
      <w:r w:rsidRPr="00862D76">
        <w:t>if you need support or other resources but don’t know where to turn</w:t>
      </w:r>
    </w:p>
    <w:p w14:paraId="535DB315" w14:textId="77777777" w:rsidR="00EB2C80" w:rsidRPr="00862D76" w:rsidRDefault="00EB2C80" w:rsidP="00EB2C80">
      <w:pPr>
        <w:pStyle w:val="ListParagraph"/>
        <w:numPr>
          <w:ilvl w:val="0"/>
          <w:numId w:val="49"/>
        </w:numPr>
        <w:spacing w:line="240" w:lineRule="auto"/>
        <w:rPr>
          <w:ins w:id="140" w:author="Phaedra Carmen Pezzullo" w:date="2019-08-21T07:59:00Z"/>
        </w:rPr>
        <w:pPrChange w:id="141" w:author="Phaedra Carmen Pezzullo" w:date="2019-08-21T07:58:00Z">
          <w:pPr>
            <w:numPr>
              <w:numId w:val="31"/>
            </w:numPr>
            <w:spacing w:line="240" w:lineRule="auto"/>
            <w:ind w:left="720" w:hanging="360"/>
          </w:pPr>
        </w:pPrChange>
      </w:pPr>
    </w:p>
    <w:p w14:paraId="36324F6A" w14:textId="01AE76AC" w:rsidR="00862D76" w:rsidDel="00EB2C80" w:rsidRDefault="00862D76" w:rsidP="00EB2C80">
      <w:pPr>
        <w:pStyle w:val="ListParagraph"/>
        <w:numPr>
          <w:ilvl w:val="0"/>
          <w:numId w:val="49"/>
        </w:numPr>
        <w:rPr>
          <w:del w:id="142" w:author="Phaedra Carmen Pezzullo" w:date="2019-08-21T07:57:00Z"/>
        </w:rPr>
      </w:pPr>
      <w:r w:rsidRPr="00862D76">
        <w:t>if any aspect of your educational experience with CMCI does not reflect the commitment expressed here, or if you want to share a positive instance of this commitment in action</w:t>
      </w:r>
    </w:p>
    <w:p w14:paraId="1D0B4827" w14:textId="77777777" w:rsidR="00EB2C80" w:rsidRPr="00862D76" w:rsidRDefault="00EB2C80" w:rsidP="00EB2C80">
      <w:pPr>
        <w:pStyle w:val="ListParagraph"/>
        <w:numPr>
          <w:ilvl w:val="0"/>
          <w:numId w:val="49"/>
        </w:numPr>
        <w:rPr>
          <w:ins w:id="143" w:author="Phaedra Carmen Pezzullo" w:date="2019-08-21T07:59:00Z"/>
        </w:rPr>
        <w:pPrChange w:id="144" w:author="Phaedra Carmen Pezzullo" w:date="2019-08-21T07:58:00Z">
          <w:pPr>
            <w:numPr>
              <w:numId w:val="31"/>
            </w:numPr>
            <w:spacing w:line="240" w:lineRule="auto"/>
            <w:ind w:left="720" w:hanging="360"/>
          </w:pPr>
        </w:pPrChange>
      </w:pPr>
    </w:p>
    <w:p w14:paraId="431D5546" w14:textId="0E2E0B19" w:rsidR="00862D76" w:rsidDel="00EB2C80" w:rsidRDefault="00862D76" w:rsidP="00EB2C80">
      <w:pPr>
        <w:pStyle w:val="ListParagraph"/>
        <w:numPr>
          <w:ilvl w:val="0"/>
          <w:numId w:val="49"/>
        </w:numPr>
        <w:rPr>
          <w:del w:id="145" w:author="Phaedra Carmen Pezzullo" w:date="2019-08-21T07:57:00Z"/>
        </w:rPr>
      </w:pPr>
      <w:r w:rsidRPr="00862D76">
        <w:t>if you have any questions, concerns, or ideas related to diversity</w:t>
      </w:r>
    </w:p>
    <w:p w14:paraId="176C80EC" w14:textId="77777777" w:rsidR="00EB2C80" w:rsidRPr="00862D76" w:rsidRDefault="00EB2C80" w:rsidP="00EB2C80">
      <w:pPr>
        <w:pStyle w:val="ListParagraph"/>
        <w:numPr>
          <w:ilvl w:val="0"/>
          <w:numId w:val="49"/>
        </w:numPr>
        <w:rPr>
          <w:ins w:id="146" w:author="Phaedra Carmen Pezzullo" w:date="2019-08-21T07:59:00Z"/>
        </w:rPr>
        <w:pPrChange w:id="147" w:author="Phaedra Carmen Pezzullo" w:date="2019-08-21T07:58:00Z">
          <w:pPr>
            <w:numPr>
              <w:numId w:val="31"/>
            </w:numPr>
            <w:spacing w:line="240" w:lineRule="auto"/>
            <w:ind w:left="720" w:hanging="360"/>
          </w:pPr>
        </w:pPrChange>
      </w:pPr>
    </w:p>
    <w:p w14:paraId="4D639FEC" w14:textId="37D66925" w:rsidR="00862D76" w:rsidRPr="00862D76" w:rsidRDefault="00862D76" w:rsidP="00EB2C80">
      <w:pPr>
        <w:pStyle w:val="ListParagraph"/>
        <w:numPr>
          <w:ilvl w:val="0"/>
          <w:numId w:val="49"/>
        </w:numPr>
        <w:pPrChange w:id="148" w:author="Phaedra Carmen Pezzullo" w:date="2019-08-21T07:58:00Z">
          <w:pPr>
            <w:numPr>
              <w:numId w:val="31"/>
            </w:numPr>
            <w:spacing w:line="240" w:lineRule="auto"/>
            <w:ind w:left="720" w:hanging="360"/>
          </w:pPr>
        </w:pPrChange>
      </w:pPr>
      <w:r w:rsidRPr="00862D76">
        <w:t>We want to hear from you so that we can do better, and to support you however we can!</w:t>
      </w:r>
    </w:p>
    <w:p w14:paraId="0069DD81" w14:textId="789858C6" w:rsidR="00ED511F" w:rsidRPr="008A12B6" w:rsidRDefault="00A1038F" w:rsidP="00E77021">
      <w:pPr>
        <w:pStyle w:val="Heading1"/>
        <w:spacing w:line="240" w:lineRule="auto"/>
        <w:contextualSpacing/>
        <w:rPr>
          <w:rFonts w:asciiTheme="majorHAnsi" w:hAnsiTheme="majorHAnsi" w:cstheme="majorHAnsi"/>
          <w:sz w:val="28"/>
        </w:rPr>
      </w:pPr>
      <w:r w:rsidRPr="008A12B6">
        <w:rPr>
          <w:rFonts w:asciiTheme="majorHAnsi" w:hAnsiTheme="majorHAnsi" w:cstheme="majorHAnsi"/>
          <w:sz w:val="28"/>
        </w:rPr>
        <w:lastRenderedPageBreak/>
        <w:t>Disability &amp; Accommodations</w:t>
      </w:r>
    </w:p>
    <w:p w14:paraId="78636172" w14:textId="1685E9AA" w:rsidR="00ED511F" w:rsidRPr="008A12B6" w:rsidRDefault="00ED511F" w:rsidP="00ED511F">
      <w:pPr>
        <w:rPr>
          <w:rFonts w:asciiTheme="majorHAnsi" w:hAnsiTheme="majorHAnsi" w:cstheme="majorHAnsi"/>
        </w:rPr>
      </w:pPr>
      <w:r w:rsidRPr="008A12B6">
        <w:rPr>
          <w:rFonts w:asciiTheme="majorHAnsi" w:hAnsiTheme="majorHAnsi" w:cstheme="majorHAnsi"/>
          <w:color w:val="000000"/>
        </w:rPr>
        <w:t xml:space="preserve">I am committed to providing everyone the support and services needed to participate in this course. </w:t>
      </w:r>
      <w:r w:rsidRPr="008A12B6">
        <w:rPr>
          <w:rFonts w:asciiTheme="majorHAnsi" w:hAnsiTheme="majorHAnsi" w:cstheme="majorHAnsi"/>
        </w:rPr>
        <w:t xml:space="preserve">If you qualify for accommodations because of a disability, please submit a letter from to me from </w:t>
      </w:r>
      <w:hyperlink r:id="rId22" w:history="1">
        <w:r w:rsidRPr="008A12B6">
          <w:rPr>
            <w:rStyle w:val="Hyperlink"/>
            <w:rFonts w:asciiTheme="majorHAnsi" w:hAnsiTheme="majorHAnsi" w:cstheme="majorHAnsi"/>
          </w:rPr>
          <w:t>Disability Services</w:t>
        </w:r>
      </w:hyperlink>
      <w:r w:rsidRPr="008A12B6">
        <w:rPr>
          <w:rFonts w:asciiTheme="majorHAnsi" w:hAnsiTheme="majorHAnsi" w:cstheme="majorHAnsi"/>
        </w:rPr>
        <w:t xml:space="preserve"> in a timely manner (for exam accommodations provide your letter at least one week prior to the exam) so that your needs can be </w:t>
      </w:r>
      <w:r w:rsidR="00715783" w:rsidRPr="008A12B6">
        <w:rPr>
          <w:rFonts w:asciiTheme="majorHAnsi" w:hAnsiTheme="majorHAnsi" w:cstheme="majorHAnsi"/>
        </w:rPr>
        <w:t>addressed. Disability services</w:t>
      </w:r>
      <w:r w:rsidRPr="008A12B6">
        <w:rPr>
          <w:rFonts w:asciiTheme="majorHAnsi" w:hAnsiTheme="majorHAnsi" w:cstheme="majorHAnsi"/>
        </w:rPr>
        <w:t xml:space="preserve"> accommodations based on documented disabilities. Contact Disability Services at 303-492-8671 or by e-mail at </w:t>
      </w:r>
      <w:hyperlink r:id="rId23" w:history="1">
        <w:r w:rsidR="00715783" w:rsidRPr="008A12B6">
          <w:rPr>
            <w:rStyle w:val="Hyperlink"/>
            <w:rFonts w:asciiTheme="majorHAnsi" w:hAnsiTheme="majorHAnsi" w:cstheme="majorHAnsi"/>
          </w:rPr>
          <w:t>dsinfo@colorado.edu</w:t>
        </w:r>
      </w:hyperlink>
      <w:r w:rsidR="00715783" w:rsidRPr="008A12B6">
        <w:rPr>
          <w:rFonts w:asciiTheme="majorHAnsi" w:hAnsiTheme="majorHAnsi" w:cstheme="majorHAnsi"/>
          <w:b/>
        </w:rPr>
        <w:t>.</w:t>
      </w:r>
    </w:p>
    <w:p w14:paraId="179E4C7A" w14:textId="77777777" w:rsidR="00ED511F" w:rsidRPr="008A12B6" w:rsidRDefault="00ED511F" w:rsidP="00ED511F">
      <w:pPr>
        <w:rPr>
          <w:rFonts w:asciiTheme="majorHAnsi" w:hAnsiTheme="majorHAnsi" w:cstheme="majorHAnsi"/>
        </w:rPr>
      </w:pPr>
      <w:r w:rsidRPr="008A12B6">
        <w:rPr>
          <w:rFonts w:asciiTheme="majorHAnsi" w:hAnsiTheme="majorHAnsi" w:cstheme="majorHAnsi"/>
        </w:rPr>
        <w:t>If you have a temporary medical condition or injury, see Temporary Medical Conditions: Injuries, Surgeries, and Illnesses guidelines under Quick Links at Disability Services website and discuss your needs with me.</w:t>
      </w:r>
    </w:p>
    <w:p w14:paraId="2EE8A223" w14:textId="77777777" w:rsidR="00ED511F" w:rsidRPr="008A12B6" w:rsidRDefault="00ED511F" w:rsidP="00ED511F">
      <w:pPr>
        <w:pStyle w:val="Heading1"/>
        <w:rPr>
          <w:rFonts w:asciiTheme="majorHAnsi" w:hAnsiTheme="majorHAnsi" w:cstheme="majorHAnsi"/>
          <w:sz w:val="28"/>
        </w:rPr>
      </w:pPr>
      <w:r w:rsidRPr="008A12B6">
        <w:rPr>
          <w:rFonts w:asciiTheme="majorHAnsi" w:hAnsiTheme="majorHAnsi" w:cstheme="majorHAnsi"/>
          <w:sz w:val="28"/>
        </w:rPr>
        <w:t>Religious Observances</w:t>
      </w:r>
    </w:p>
    <w:p w14:paraId="2DA0ECF0" w14:textId="450557A9" w:rsidR="00ED511F" w:rsidRPr="008A12B6" w:rsidRDefault="003056F9" w:rsidP="00ED511F">
      <w:pPr>
        <w:rPr>
          <w:rFonts w:asciiTheme="majorHAnsi" w:hAnsiTheme="majorHAnsi" w:cstheme="majorHAnsi"/>
        </w:rPr>
      </w:pPr>
      <w:hyperlink r:id="rId24" w:history="1">
        <w:r w:rsidR="00ED511F" w:rsidRPr="008A12B6">
          <w:rPr>
            <w:rStyle w:val="Hyperlink"/>
            <w:rFonts w:asciiTheme="majorHAnsi" w:hAnsiTheme="majorHAnsi" w:cstheme="majorHAnsi"/>
          </w:rPr>
          <w:t>Campus policy</w:t>
        </w:r>
      </w:hyperlink>
      <w:r w:rsidR="00ED511F" w:rsidRPr="008A12B6">
        <w:rPr>
          <w:rFonts w:asciiTheme="majorHAnsi" w:hAnsiTheme="majorHAnsi" w:cstheme="majorHAnsi"/>
        </w:rPr>
        <w:t xml:space="preserve"> regarding religious observances requires that faculty make every effort to deal reasonably and fairly with all students who, because of religious obligations, have conflicts with scheduled exams, assignments or required assignments/attendance. If this applies to you, please speak with me directly as soon as possible at the beginning of the term. </w:t>
      </w:r>
    </w:p>
    <w:p w14:paraId="11AE6CF6" w14:textId="77777777" w:rsidR="00ED511F" w:rsidRPr="008A12B6" w:rsidRDefault="00ED511F" w:rsidP="00ED511F">
      <w:pPr>
        <w:pStyle w:val="Heading1"/>
        <w:rPr>
          <w:rFonts w:asciiTheme="majorHAnsi" w:hAnsiTheme="majorHAnsi" w:cstheme="majorHAnsi"/>
          <w:sz w:val="28"/>
        </w:rPr>
      </w:pPr>
      <w:r w:rsidRPr="008A12B6">
        <w:rPr>
          <w:rFonts w:asciiTheme="majorHAnsi" w:hAnsiTheme="majorHAnsi" w:cstheme="majorHAnsi"/>
          <w:sz w:val="28"/>
        </w:rPr>
        <w:t>Classroom Behavior</w:t>
      </w:r>
    </w:p>
    <w:p w14:paraId="6B96CE90" w14:textId="77777777" w:rsidR="00ED511F" w:rsidRPr="008A12B6" w:rsidRDefault="00ED511F" w:rsidP="00ED511F">
      <w:pPr>
        <w:rPr>
          <w:rFonts w:asciiTheme="majorHAnsi" w:hAnsiTheme="majorHAnsi" w:cstheme="majorHAnsi"/>
        </w:rPr>
      </w:pPr>
      <w:r w:rsidRPr="008A12B6">
        <w:rPr>
          <w:rFonts w:asciiTheme="majorHAnsi" w:hAnsiTheme="majorHAnsi" w:cstheme="majorHAnsi"/>
        </w:rPr>
        <w:t xml:space="preserve">Students and faculty each have responsibility for maintaining an appropriate learning environment. Those who fail to adhere to such behavioral standards may be subject to discipline. Professional courtesy and sensitivity are especially important with respect to individuals and topics dealing with differences of race, color, culture, religion, creed, politics, veteran’s status, sexual orientation, gender, gender identity and gender expression, age, ability, and nationality.  Class rosters are provided to the instructor with the student's legal name. I will gladly honor your request to address you by an alternate name or gender pronoun. Please advise me of this preference early in the semester so that I may make appropriate changes to my records.  For more information, see the policies on </w:t>
      </w:r>
      <w:hyperlink r:id="rId25">
        <w:r w:rsidRPr="008A12B6">
          <w:rPr>
            <w:rFonts w:asciiTheme="majorHAnsi" w:hAnsiTheme="majorHAnsi" w:cstheme="majorHAnsi"/>
            <w:color w:val="0563C1"/>
            <w:u w:val="single"/>
          </w:rPr>
          <w:t>class behavior</w:t>
        </w:r>
      </w:hyperlink>
      <w:r w:rsidRPr="008A12B6">
        <w:rPr>
          <w:rFonts w:asciiTheme="majorHAnsi" w:hAnsiTheme="majorHAnsi" w:cstheme="majorHAnsi"/>
        </w:rPr>
        <w:t xml:space="preserve"> and </w:t>
      </w:r>
      <w:hyperlink r:id="rId26" w:anchor="student_code">
        <w:r w:rsidRPr="008A12B6">
          <w:rPr>
            <w:rFonts w:asciiTheme="majorHAnsi" w:hAnsiTheme="majorHAnsi" w:cstheme="majorHAnsi"/>
            <w:color w:val="0563C1"/>
            <w:u w:val="single"/>
          </w:rPr>
          <w:t>the student code</w:t>
        </w:r>
      </w:hyperlink>
      <w:r w:rsidRPr="008A12B6">
        <w:rPr>
          <w:rFonts w:asciiTheme="majorHAnsi" w:hAnsiTheme="majorHAnsi" w:cstheme="majorHAnsi"/>
        </w:rPr>
        <w:t>.</w:t>
      </w:r>
    </w:p>
    <w:p w14:paraId="137F692B" w14:textId="77777777" w:rsidR="00ED511F" w:rsidRPr="008A12B6" w:rsidRDefault="00ED511F" w:rsidP="00ED511F">
      <w:pPr>
        <w:pStyle w:val="Heading1"/>
        <w:rPr>
          <w:rFonts w:asciiTheme="majorHAnsi" w:hAnsiTheme="majorHAnsi" w:cstheme="majorHAnsi"/>
          <w:sz w:val="28"/>
        </w:rPr>
      </w:pPr>
      <w:r w:rsidRPr="008A12B6">
        <w:rPr>
          <w:rFonts w:asciiTheme="majorHAnsi" w:hAnsiTheme="majorHAnsi" w:cstheme="majorHAnsi"/>
          <w:sz w:val="28"/>
        </w:rPr>
        <w:t>Discrimination and Harassment</w:t>
      </w:r>
    </w:p>
    <w:p w14:paraId="19F25E08" w14:textId="6E47B44C" w:rsidR="00ED511F" w:rsidRPr="008A12B6" w:rsidRDefault="00ED511F" w:rsidP="00ED511F">
      <w:pPr>
        <w:rPr>
          <w:rFonts w:asciiTheme="majorHAnsi" w:hAnsiTheme="majorHAnsi" w:cstheme="majorHAnsi"/>
        </w:rPr>
      </w:pPr>
      <w:r w:rsidRPr="008A12B6">
        <w:rPr>
          <w:rFonts w:asciiTheme="majorHAnsi" w:hAnsiTheme="majorHAnsi" w:cstheme="majorHAnsi"/>
        </w:rPr>
        <w:t xml:space="preserve">The University of Colorado Boulder (CU-Boulder) is committed to maintaining a positive learning, working, and living environment. CU-Boulder will not tolerate acts of discrimination or harassment based upon Protected Classes or related retaliation against or by any employee or student. For purposes of this CU-Boulder policy, "Protected Classes" refers to race, color, national origin, sex, pregnancy, age, disability, creed, religion, sexual orientation, gender identity, gender expression, veteran status, political affiliation or political philosophy. Individuals who believe they have been discriminated against should contact the Office of Discrimination and Harassment (ODH) at 303-492-2127 or the Office of Student Conduct (OSC) at 303-492-5550. </w:t>
      </w:r>
      <w:ins w:id="149" w:author="Phaedra Carmen Pezzullo" w:date="2019-08-21T07:59:00Z">
        <w:r w:rsidR="00EB2C80">
          <w:rPr>
            <w:rFonts w:asciiTheme="majorHAnsi" w:hAnsiTheme="majorHAnsi" w:cstheme="majorHAnsi"/>
          </w:rPr>
          <w:t>See t</w:t>
        </w:r>
      </w:ins>
      <w:del w:id="150" w:author="Phaedra Carmen Pezzullo" w:date="2019-08-21T07:59:00Z">
        <w:r w:rsidRPr="008A12B6" w:rsidDel="00EB2C80">
          <w:rPr>
            <w:rFonts w:asciiTheme="majorHAnsi" w:hAnsiTheme="majorHAnsi" w:cstheme="majorHAnsi"/>
          </w:rPr>
          <w:delText>T</w:delText>
        </w:r>
      </w:del>
      <w:r w:rsidRPr="008A12B6">
        <w:rPr>
          <w:rFonts w:asciiTheme="majorHAnsi" w:hAnsiTheme="majorHAnsi" w:cstheme="majorHAnsi"/>
        </w:rPr>
        <w:t xml:space="preserve">he </w:t>
      </w:r>
      <w:hyperlink r:id="rId27">
        <w:r w:rsidRPr="008A12B6">
          <w:rPr>
            <w:rFonts w:asciiTheme="majorHAnsi" w:hAnsiTheme="majorHAnsi" w:cstheme="majorHAnsi"/>
            <w:color w:val="0563C1"/>
            <w:u w:val="single"/>
          </w:rPr>
          <w:t>full policy on discrimination and harassment</w:t>
        </w:r>
      </w:hyperlink>
      <w:del w:id="151" w:author="Phaedra Carmen Pezzullo" w:date="2019-08-21T08:00:00Z">
        <w:r w:rsidRPr="008A12B6" w:rsidDel="00EB2C80">
          <w:rPr>
            <w:rFonts w:asciiTheme="majorHAnsi" w:hAnsiTheme="majorHAnsi" w:cstheme="majorHAnsi"/>
          </w:rPr>
          <w:delText xml:space="preserve"> has more information</w:delText>
        </w:r>
      </w:del>
      <w:r w:rsidRPr="008A12B6">
        <w:rPr>
          <w:rFonts w:asciiTheme="majorHAnsi" w:hAnsiTheme="majorHAnsi" w:cstheme="majorHAnsi"/>
        </w:rPr>
        <w:t>. </w:t>
      </w:r>
    </w:p>
    <w:p w14:paraId="020E105B" w14:textId="77777777" w:rsidR="00ED511F" w:rsidRPr="008A12B6" w:rsidRDefault="00ED511F" w:rsidP="00ED511F">
      <w:pPr>
        <w:pStyle w:val="Heading1"/>
        <w:rPr>
          <w:rFonts w:asciiTheme="majorHAnsi" w:hAnsiTheme="majorHAnsi" w:cstheme="majorHAnsi"/>
          <w:sz w:val="28"/>
        </w:rPr>
      </w:pPr>
      <w:r w:rsidRPr="008A12B6">
        <w:rPr>
          <w:rFonts w:asciiTheme="majorHAnsi" w:hAnsiTheme="majorHAnsi" w:cstheme="majorHAnsi"/>
          <w:sz w:val="28"/>
        </w:rPr>
        <w:lastRenderedPageBreak/>
        <w:t>Honor Code</w:t>
      </w:r>
    </w:p>
    <w:p w14:paraId="26698EA9" w14:textId="55B2BB56" w:rsidR="00ED511F" w:rsidRPr="008A12B6" w:rsidRDefault="00ED511F" w:rsidP="00440796">
      <w:pPr>
        <w:rPr>
          <w:rFonts w:asciiTheme="majorHAnsi" w:hAnsiTheme="majorHAnsi" w:cstheme="majorHAnsi"/>
        </w:rPr>
      </w:pPr>
      <w:r w:rsidRPr="008A12B6">
        <w:rPr>
          <w:rFonts w:asciiTheme="majorHAnsi" w:hAnsiTheme="majorHAnsi" w:cstheme="majorHAnsi"/>
        </w:rPr>
        <w:t xml:space="preserve">[Normal paragraph level] All students of the University of Colorado at Boulder are responsible for knowing and adhering to </w:t>
      </w:r>
      <w:hyperlink r:id="rId28">
        <w:r w:rsidRPr="008A12B6">
          <w:rPr>
            <w:rFonts w:asciiTheme="majorHAnsi" w:hAnsiTheme="majorHAnsi" w:cstheme="majorHAnsi"/>
            <w:color w:val="0563C1"/>
            <w:u w:val="single"/>
          </w:rPr>
          <w:t>the academic integrity policy</w:t>
        </w:r>
      </w:hyperlink>
      <w:r w:rsidRPr="008A12B6">
        <w:rPr>
          <w:rFonts w:asciiTheme="majorHAnsi" w:hAnsiTheme="majorHAnsi" w:cstheme="majorHAnsi"/>
        </w:rPr>
        <w:t xml:space="preserve"> of this institution. Violations of this policy may include: cheating, plagiarism, aid of academic dishonesty, fabrication, lying, bribery, and threatening behavior.  All incidents of academic misconduct shall be reported to the Honor Code Council (</w:t>
      </w:r>
      <w:hyperlink r:id="rId29">
        <w:r w:rsidRPr="008A12B6">
          <w:rPr>
            <w:rFonts w:asciiTheme="majorHAnsi" w:hAnsiTheme="majorHAnsi" w:cstheme="majorHAnsi"/>
          </w:rPr>
          <w:t>honor@colorado.edu</w:t>
        </w:r>
      </w:hyperlink>
      <w:r w:rsidRPr="008A12B6">
        <w:rPr>
          <w:rFonts w:asciiTheme="majorHAnsi" w:hAnsiTheme="majorHAnsi" w:cstheme="majorHAnsi"/>
        </w:rPr>
        <w:t xml:space="preserve">; 303-735-2273). Students who are found to be in violation of the academic integrity policy will be subject to both academic sanctions from the faculty member and non-academic sanctions (including but not limited to university probation, suspension, or expulsion). The </w:t>
      </w:r>
      <w:hyperlink r:id="rId30">
        <w:r w:rsidRPr="008A12B6">
          <w:rPr>
            <w:rFonts w:asciiTheme="majorHAnsi" w:hAnsiTheme="majorHAnsi" w:cstheme="majorHAnsi"/>
            <w:color w:val="0563C1"/>
            <w:u w:val="single"/>
          </w:rPr>
          <w:t>Honor Code Office</w:t>
        </w:r>
      </w:hyperlink>
      <w:r w:rsidRPr="008A12B6">
        <w:rPr>
          <w:rFonts w:asciiTheme="majorHAnsi" w:hAnsiTheme="majorHAnsi" w:cstheme="majorHAnsi"/>
        </w:rPr>
        <w:t xml:space="preserve"> has more information.</w:t>
      </w:r>
    </w:p>
    <w:p w14:paraId="312D5F85" w14:textId="2E38A68A" w:rsidR="001039AD" w:rsidRPr="008A12B6" w:rsidRDefault="001039AD" w:rsidP="00ED511F">
      <w:pPr>
        <w:pStyle w:val="Heading1"/>
        <w:jc w:val="center"/>
        <w:rPr>
          <w:rFonts w:asciiTheme="majorHAnsi" w:hAnsiTheme="majorHAnsi" w:cstheme="majorHAnsi"/>
        </w:rPr>
      </w:pPr>
      <w:r w:rsidRPr="008A12B6">
        <w:rPr>
          <w:rFonts w:asciiTheme="majorHAnsi" w:hAnsiTheme="majorHAnsi" w:cstheme="majorHAnsi"/>
        </w:rPr>
        <w:t>Grading Policy</w:t>
      </w:r>
      <w:r w:rsidR="006E4B5D" w:rsidRPr="008A12B6">
        <w:rPr>
          <w:rFonts w:asciiTheme="majorHAnsi" w:hAnsiTheme="majorHAnsi" w:cstheme="majorHAnsi"/>
        </w:rPr>
        <w:t xml:space="preserve"> &amp; Philosophy to Succeed</w:t>
      </w:r>
    </w:p>
    <w:p w14:paraId="51EE31AC" w14:textId="6D6DFC20" w:rsidR="0041384F" w:rsidRPr="008A12B6" w:rsidRDefault="0041384F" w:rsidP="0041384F">
      <w:pPr>
        <w:pStyle w:val="Heading2"/>
        <w:rPr>
          <w:rFonts w:asciiTheme="majorHAnsi" w:hAnsiTheme="majorHAnsi" w:cstheme="majorHAnsi"/>
        </w:rPr>
      </w:pPr>
      <w:r w:rsidRPr="008A12B6">
        <w:rPr>
          <w:rFonts w:asciiTheme="majorHAnsi" w:hAnsiTheme="majorHAnsi" w:cstheme="majorHAnsi"/>
        </w:rPr>
        <w:t>To succeed in this class:</w:t>
      </w:r>
    </w:p>
    <w:p w14:paraId="15E244B5" w14:textId="5386C839" w:rsidR="009379DA" w:rsidRPr="008A12B6" w:rsidRDefault="006E4B5D" w:rsidP="001039AD">
      <w:pPr>
        <w:rPr>
          <w:rFonts w:asciiTheme="majorHAnsi" w:hAnsiTheme="majorHAnsi" w:cstheme="majorHAnsi"/>
          <w:b/>
        </w:rPr>
      </w:pPr>
      <w:r w:rsidRPr="008A12B6">
        <w:rPr>
          <w:rFonts w:asciiTheme="majorHAnsi" w:hAnsiTheme="majorHAnsi" w:cstheme="majorHAnsi"/>
          <w:b/>
        </w:rPr>
        <w:t>Stay on top of the reading and work load.</w:t>
      </w:r>
      <w:r w:rsidRPr="008A12B6">
        <w:rPr>
          <w:rFonts w:asciiTheme="majorHAnsi" w:hAnsiTheme="majorHAnsi" w:cstheme="majorHAnsi"/>
        </w:rPr>
        <w:t xml:space="preserve"> Much of the reading is difficult, but the more time you spend </w:t>
      </w:r>
      <w:r w:rsidR="008F3097" w:rsidRPr="008A12B6">
        <w:rPr>
          <w:rFonts w:asciiTheme="majorHAnsi" w:hAnsiTheme="majorHAnsi" w:cstheme="majorHAnsi"/>
        </w:rPr>
        <w:t>processing</w:t>
      </w:r>
      <w:r w:rsidRPr="008A12B6">
        <w:rPr>
          <w:rFonts w:asciiTheme="majorHAnsi" w:hAnsiTheme="majorHAnsi" w:cstheme="majorHAnsi"/>
        </w:rPr>
        <w:t xml:space="preserve"> it, the better off you will be in this course. </w:t>
      </w:r>
      <w:r w:rsidR="000D5840">
        <w:rPr>
          <w:rFonts w:asciiTheme="majorHAnsi" w:hAnsiTheme="majorHAnsi" w:cstheme="majorHAnsi"/>
        </w:rPr>
        <w:t>Record due dates in a planner at the beginning of the semester</w:t>
      </w:r>
      <w:r w:rsidRPr="008A12B6">
        <w:rPr>
          <w:rFonts w:asciiTheme="majorHAnsi" w:hAnsiTheme="majorHAnsi" w:cstheme="majorHAnsi"/>
        </w:rPr>
        <w:t xml:space="preserve">. </w:t>
      </w:r>
      <w:r w:rsidR="002D5A60" w:rsidRPr="008A12B6">
        <w:rPr>
          <w:rFonts w:asciiTheme="majorHAnsi" w:hAnsiTheme="majorHAnsi" w:cstheme="majorHAnsi"/>
          <w:b/>
        </w:rPr>
        <w:t>Give yourself enough time</w:t>
      </w:r>
      <w:r w:rsidR="000D5840">
        <w:rPr>
          <w:rFonts w:asciiTheme="majorHAnsi" w:hAnsiTheme="majorHAnsi" w:cstheme="majorHAnsi"/>
          <w:b/>
        </w:rPr>
        <w:t xml:space="preserve"> to complete assignments</w:t>
      </w:r>
      <w:r w:rsidR="002D5A60" w:rsidRPr="008A12B6">
        <w:rPr>
          <w:rFonts w:asciiTheme="majorHAnsi" w:hAnsiTheme="majorHAnsi" w:cstheme="majorHAnsi"/>
          <w:b/>
        </w:rPr>
        <w:t xml:space="preserve"> and expect to stay busy throughout this course.</w:t>
      </w:r>
      <w:r w:rsidR="002D5A60" w:rsidRPr="008A12B6">
        <w:rPr>
          <w:rFonts w:asciiTheme="majorHAnsi" w:hAnsiTheme="majorHAnsi" w:cstheme="majorHAnsi"/>
        </w:rPr>
        <w:t xml:space="preserve"> As a general rule, you should plan to spend 2-3 hours outside class each week per credit hour in a course at CU. Of course, this number changes based on different learning ability and capacities. On average, </w:t>
      </w:r>
      <w:r w:rsidR="002D5A60" w:rsidRPr="008A12B6">
        <w:rPr>
          <w:rFonts w:asciiTheme="majorHAnsi" w:hAnsiTheme="majorHAnsi" w:cstheme="majorHAnsi"/>
          <w:b/>
        </w:rPr>
        <w:t>you will need to spend approximately</w:t>
      </w:r>
      <w:r w:rsidR="00CD2023" w:rsidRPr="008A12B6">
        <w:rPr>
          <w:rFonts w:asciiTheme="majorHAnsi" w:hAnsiTheme="majorHAnsi" w:cstheme="majorHAnsi"/>
          <w:b/>
        </w:rPr>
        <w:t xml:space="preserve"> 8-10 hours outside of class each week.</w:t>
      </w:r>
    </w:p>
    <w:p w14:paraId="65BF8934" w14:textId="2F6E41BA" w:rsidR="0041384F" w:rsidRPr="008A12B6" w:rsidRDefault="0041384F" w:rsidP="0041384F">
      <w:pPr>
        <w:pStyle w:val="Heading2"/>
        <w:rPr>
          <w:rFonts w:asciiTheme="majorHAnsi" w:hAnsiTheme="majorHAnsi" w:cstheme="majorHAnsi"/>
        </w:rPr>
      </w:pPr>
      <w:r w:rsidRPr="008A12B6">
        <w:rPr>
          <w:rFonts w:asciiTheme="majorHAnsi" w:hAnsiTheme="majorHAnsi" w:cstheme="majorHAnsi"/>
        </w:rPr>
        <w:t>Grading Policy:</w:t>
      </w:r>
    </w:p>
    <w:p w14:paraId="344795E5" w14:textId="4FE371B4" w:rsidR="00A96D30" w:rsidRPr="008A12B6" w:rsidRDefault="00F17226" w:rsidP="0041384F">
      <w:r w:rsidRPr="008A12B6">
        <w:t>For all assignment</w:t>
      </w:r>
      <w:r w:rsidR="00D94680" w:rsidRPr="008A12B6">
        <w:t>s</w:t>
      </w:r>
      <w:r w:rsidRPr="008A12B6">
        <w:t>, detailed requirements will be available on Canvas. I adhere to U</w:t>
      </w:r>
      <w:r w:rsidR="00AA1D40" w:rsidRPr="008A12B6">
        <w:t>niversity level gradin</w:t>
      </w:r>
      <w:r w:rsidR="007C24FE" w:rsidRPr="008A12B6">
        <w:t>g,</w:t>
      </w:r>
      <w:r w:rsidR="00691FEE" w:rsidRPr="008A12B6">
        <w:t xml:space="preserve"> upholding </w:t>
      </w:r>
      <w:r w:rsidR="00AA1D40" w:rsidRPr="008A12B6">
        <w:t xml:space="preserve">the standard that </w:t>
      </w:r>
      <w:r w:rsidR="00AA1D40" w:rsidRPr="008A12B6">
        <w:rPr>
          <w:b/>
        </w:rPr>
        <w:t>‘C’</w:t>
      </w:r>
      <w:r w:rsidR="00AA1D40" w:rsidRPr="008A12B6">
        <w:t xml:space="preserve"> </w:t>
      </w:r>
      <w:r w:rsidR="00AA1D40" w:rsidRPr="008A12B6">
        <w:rPr>
          <w:b/>
        </w:rPr>
        <w:t>means ‘competent’ and ‘complete.’</w:t>
      </w:r>
      <w:r w:rsidR="00AA1D40" w:rsidRPr="008A12B6">
        <w:t xml:space="preserve"> A ‘C’ is </w:t>
      </w:r>
      <w:r w:rsidR="00AA1D40" w:rsidRPr="008A12B6">
        <w:rPr>
          <w:i/>
        </w:rPr>
        <w:t>not</w:t>
      </w:r>
      <w:r w:rsidR="00AA1D40" w:rsidRPr="008A12B6">
        <w:t xml:space="preserve"> punishment; it is an indication that you have performed at an acceptable level.</w:t>
      </w:r>
      <w:r w:rsidR="00C80EFD" w:rsidRPr="008A12B6">
        <w:t xml:space="preserve"> </w:t>
      </w:r>
      <w:r w:rsidR="00691FEE" w:rsidRPr="008A12B6">
        <w:t xml:space="preserve">At the semester’s end, </w:t>
      </w:r>
      <w:r w:rsidRPr="008A12B6">
        <w:t>y</w:t>
      </w:r>
      <w:r w:rsidR="00557379" w:rsidRPr="008A12B6">
        <w:t xml:space="preserve">our final grade in this course </w:t>
      </w:r>
      <w:r w:rsidR="00691FEE" w:rsidRPr="008A12B6">
        <w:t xml:space="preserve">(posted on Canvas) </w:t>
      </w:r>
      <w:r w:rsidR="00557379" w:rsidRPr="008A12B6">
        <w:t xml:space="preserve">is the grade that I will </w:t>
      </w:r>
      <w:r w:rsidR="00691FEE" w:rsidRPr="008A12B6">
        <w:t>submit.</w:t>
      </w:r>
      <w:r w:rsidR="00557379" w:rsidRPr="008A12B6">
        <w:t xml:space="preserve"> In other words,</w:t>
      </w:r>
      <w:r w:rsidR="00557379" w:rsidRPr="008A12B6">
        <w:rPr>
          <w:b/>
        </w:rPr>
        <w:t xml:space="preserve"> if you have earned an 89%, I will post an 89%, not a 90%. </w:t>
      </w:r>
      <w:r w:rsidR="009D0DA4" w:rsidRPr="008A12B6">
        <w:t xml:space="preserve">Keep this in mind as the semester begins. </w:t>
      </w:r>
      <w:r w:rsidR="00686229" w:rsidRPr="008A12B6">
        <w:t xml:space="preserve">This class does not offer extra credit opportunities. </w:t>
      </w:r>
    </w:p>
    <w:p w14:paraId="12127C6C" w14:textId="3BAF34C9" w:rsidR="00D52B0A" w:rsidRPr="008A12B6" w:rsidRDefault="00D52B0A" w:rsidP="00EB2C80">
      <w:pPr>
        <w:rPr>
          <w:rFonts w:asciiTheme="majorHAnsi" w:hAnsiTheme="majorHAnsi" w:cstheme="majorHAnsi"/>
        </w:rPr>
        <w:pPrChange w:id="152" w:author="Phaedra Carmen Pezzullo" w:date="2019-08-21T07:55:00Z">
          <w:pPr>
            <w:spacing w:line="240" w:lineRule="auto"/>
            <w:contextualSpacing/>
          </w:pPr>
        </w:pPrChange>
      </w:pPr>
      <w:r w:rsidRPr="008A12B6">
        <w:t>General grade descriptions:</w:t>
      </w:r>
      <w:ins w:id="153" w:author="Phaedra Carmen Pezzullo" w:date="2019-08-21T07:55:00Z">
        <w:r w:rsidR="00EB2C80">
          <w:rPr>
            <w:b/>
          </w:rPr>
          <w:br/>
        </w:r>
      </w:ins>
      <w:r w:rsidR="00AA1D40" w:rsidRPr="008A12B6">
        <w:rPr>
          <w:b/>
        </w:rPr>
        <w:t>A:</w:t>
      </w:r>
      <w:r w:rsidR="00AA1D40" w:rsidRPr="008A12B6">
        <w:t xml:space="preserve"> </w:t>
      </w:r>
      <w:r w:rsidR="00AA1D40" w:rsidRPr="008A12B6">
        <w:rPr>
          <w:rFonts w:asciiTheme="majorHAnsi" w:hAnsiTheme="majorHAnsi" w:cstheme="majorHAnsi"/>
        </w:rPr>
        <w:t xml:space="preserve">The work exceeds the minimum requirements in many significant ways. An </w:t>
      </w:r>
      <w:r w:rsidR="00715783" w:rsidRPr="008A12B6">
        <w:rPr>
          <w:rFonts w:asciiTheme="majorHAnsi" w:hAnsiTheme="majorHAnsi" w:cstheme="majorHAnsi"/>
        </w:rPr>
        <w:t>‘</w:t>
      </w:r>
      <w:r w:rsidR="00AA1D40" w:rsidRPr="008A12B6">
        <w:rPr>
          <w:rFonts w:asciiTheme="majorHAnsi" w:hAnsiTheme="majorHAnsi" w:cstheme="majorHAnsi"/>
        </w:rPr>
        <w:t>A</w:t>
      </w:r>
      <w:r w:rsidR="00715783" w:rsidRPr="008A12B6">
        <w:rPr>
          <w:rFonts w:asciiTheme="majorHAnsi" w:hAnsiTheme="majorHAnsi" w:cstheme="majorHAnsi"/>
        </w:rPr>
        <w:t>’</w:t>
      </w:r>
      <w:r w:rsidR="00AA1D40" w:rsidRPr="008A12B6">
        <w:rPr>
          <w:rFonts w:asciiTheme="majorHAnsi" w:hAnsiTheme="majorHAnsi" w:cstheme="majorHAnsi"/>
        </w:rPr>
        <w:t xml:space="preserve"> is reserved for </w:t>
      </w:r>
      <w:r w:rsidR="00AA1D40" w:rsidRPr="008A12B6">
        <w:rPr>
          <w:rFonts w:asciiTheme="majorHAnsi" w:hAnsiTheme="majorHAnsi" w:cstheme="majorHAnsi"/>
          <w:i/>
        </w:rPr>
        <w:t xml:space="preserve">excellent </w:t>
      </w:r>
      <w:r w:rsidR="00AA1D40" w:rsidRPr="008A12B6">
        <w:rPr>
          <w:rFonts w:asciiTheme="majorHAnsi" w:hAnsiTheme="majorHAnsi" w:cstheme="majorHAnsi"/>
        </w:rPr>
        <w:t xml:space="preserve">and </w:t>
      </w:r>
      <w:r w:rsidR="00AA1D40" w:rsidRPr="008A12B6">
        <w:rPr>
          <w:rFonts w:asciiTheme="majorHAnsi" w:hAnsiTheme="majorHAnsi" w:cstheme="majorHAnsi"/>
          <w:i/>
        </w:rPr>
        <w:t>superior</w:t>
      </w:r>
      <w:r w:rsidR="00AA1D40" w:rsidRPr="008A12B6">
        <w:rPr>
          <w:rFonts w:asciiTheme="majorHAnsi" w:hAnsiTheme="majorHAnsi" w:cstheme="majorHAnsi"/>
        </w:rPr>
        <w:t xml:space="preserve"> performances.</w:t>
      </w:r>
      <w:ins w:id="154" w:author="Phaedra Carmen Pezzullo" w:date="2019-08-21T07:55:00Z">
        <w:r w:rsidR="00EB2C80">
          <w:rPr>
            <w:b/>
          </w:rPr>
          <w:br/>
        </w:r>
      </w:ins>
      <w:r w:rsidR="00AA1D40" w:rsidRPr="008A12B6">
        <w:rPr>
          <w:b/>
        </w:rPr>
        <w:t xml:space="preserve">B: </w:t>
      </w:r>
      <w:r w:rsidR="00AA1D40" w:rsidRPr="008A12B6">
        <w:rPr>
          <w:rFonts w:asciiTheme="majorHAnsi" w:hAnsiTheme="majorHAnsi" w:cstheme="majorHAnsi"/>
        </w:rPr>
        <w:t xml:space="preserve">The work exceeds the minimum requirements in some </w:t>
      </w:r>
      <w:r w:rsidR="00527993" w:rsidRPr="008A12B6">
        <w:rPr>
          <w:rFonts w:asciiTheme="majorHAnsi" w:hAnsiTheme="majorHAnsi" w:cstheme="majorHAnsi"/>
        </w:rPr>
        <w:t>way and</w:t>
      </w:r>
      <w:r w:rsidR="00AA1D40" w:rsidRPr="008A12B6">
        <w:rPr>
          <w:rFonts w:asciiTheme="majorHAnsi" w:hAnsiTheme="majorHAnsi" w:cstheme="majorHAnsi"/>
        </w:rPr>
        <w:t xml:space="preserve"> is above and beyond the basic requirements of the assignment.</w:t>
      </w:r>
      <w:ins w:id="155" w:author="Phaedra Carmen Pezzullo" w:date="2019-08-21T07:55:00Z">
        <w:r w:rsidR="00EB2C80">
          <w:rPr>
            <w:rFonts w:asciiTheme="majorHAnsi" w:hAnsiTheme="majorHAnsi" w:cstheme="majorHAnsi"/>
            <w:b/>
          </w:rPr>
          <w:br/>
        </w:r>
      </w:ins>
      <w:r w:rsidR="00AA1D40" w:rsidRPr="008A12B6">
        <w:rPr>
          <w:rFonts w:asciiTheme="majorHAnsi" w:hAnsiTheme="majorHAnsi" w:cstheme="majorHAnsi"/>
          <w:b/>
        </w:rPr>
        <w:t xml:space="preserve">C: </w:t>
      </w:r>
      <w:r w:rsidR="00AA1D40" w:rsidRPr="008A12B6">
        <w:rPr>
          <w:rFonts w:asciiTheme="majorHAnsi" w:hAnsiTheme="majorHAnsi" w:cstheme="majorHAnsi"/>
        </w:rPr>
        <w:t>The work meets the minimum requirements for acceptable completion of the assignment.</w:t>
      </w:r>
      <w:ins w:id="156" w:author="Phaedra Carmen Pezzullo" w:date="2019-08-21T07:55:00Z">
        <w:r w:rsidR="00EB2C80">
          <w:rPr>
            <w:rFonts w:asciiTheme="majorHAnsi" w:hAnsiTheme="majorHAnsi" w:cstheme="majorHAnsi"/>
            <w:b/>
          </w:rPr>
          <w:br/>
        </w:r>
      </w:ins>
      <w:r w:rsidR="00527993" w:rsidRPr="008A12B6">
        <w:rPr>
          <w:rFonts w:asciiTheme="majorHAnsi" w:hAnsiTheme="majorHAnsi" w:cstheme="majorHAnsi"/>
          <w:b/>
        </w:rPr>
        <w:t xml:space="preserve">D: </w:t>
      </w:r>
      <w:r w:rsidR="00527993" w:rsidRPr="008A12B6">
        <w:rPr>
          <w:rFonts w:asciiTheme="majorHAnsi" w:hAnsiTheme="majorHAnsi" w:cstheme="majorHAnsi"/>
        </w:rPr>
        <w:t>The work falls short of minimum requirements in some ways.</w:t>
      </w:r>
      <w:ins w:id="157" w:author="Phaedra Carmen Pezzullo" w:date="2019-08-21T07:55:00Z">
        <w:r w:rsidR="00EB2C80">
          <w:rPr>
            <w:rFonts w:asciiTheme="majorHAnsi" w:hAnsiTheme="majorHAnsi" w:cstheme="majorHAnsi"/>
            <w:b/>
          </w:rPr>
          <w:br/>
        </w:r>
      </w:ins>
      <w:r w:rsidR="00527993" w:rsidRPr="008A12B6">
        <w:rPr>
          <w:rFonts w:asciiTheme="majorHAnsi" w:hAnsiTheme="majorHAnsi" w:cstheme="majorHAnsi"/>
          <w:b/>
        </w:rPr>
        <w:t>F:</w:t>
      </w:r>
      <w:r w:rsidR="00527993" w:rsidRPr="008A12B6">
        <w:rPr>
          <w:rFonts w:asciiTheme="majorHAnsi" w:hAnsiTheme="majorHAnsi" w:cstheme="majorHAnsi"/>
        </w:rPr>
        <w:t xml:space="preserve"> The work fails to meet requirements in many ways.</w:t>
      </w:r>
    </w:p>
    <w:p w14:paraId="4748531C" w14:textId="33996FAF" w:rsidR="006927B2" w:rsidRPr="008A12B6" w:rsidRDefault="006927B2" w:rsidP="006927B2">
      <w:pPr>
        <w:spacing w:line="240" w:lineRule="auto"/>
        <w:contextualSpacing/>
        <w:rPr>
          <w:rFonts w:asciiTheme="majorHAnsi" w:hAnsiTheme="majorHAnsi" w:cstheme="majorHAnsi"/>
        </w:rPr>
      </w:pPr>
    </w:p>
    <w:p w14:paraId="205E66B7" w14:textId="2DF6CFD2" w:rsidR="009C7917" w:rsidRDefault="009C7917" w:rsidP="006927B2">
      <w:pPr>
        <w:spacing w:line="240" w:lineRule="auto"/>
        <w:contextualSpacing/>
        <w:rPr>
          <w:rFonts w:asciiTheme="majorHAnsi" w:hAnsiTheme="majorHAnsi" w:cstheme="majorHAnsi"/>
        </w:rPr>
      </w:pPr>
    </w:p>
    <w:p w14:paraId="708F6BF3" w14:textId="492D401D" w:rsidR="001877AB" w:rsidDel="00EB2C80" w:rsidRDefault="001877AB" w:rsidP="006927B2">
      <w:pPr>
        <w:spacing w:line="240" w:lineRule="auto"/>
        <w:contextualSpacing/>
        <w:rPr>
          <w:del w:id="158" w:author="Phaedra Carmen Pezzullo" w:date="2019-08-21T08:00:00Z"/>
          <w:rFonts w:asciiTheme="majorHAnsi" w:hAnsiTheme="majorHAnsi" w:cstheme="majorHAnsi"/>
        </w:rPr>
      </w:pPr>
    </w:p>
    <w:p w14:paraId="680175AB" w14:textId="4FDCBFDE" w:rsidR="001877AB" w:rsidDel="00EB2C80" w:rsidRDefault="001877AB" w:rsidP="006927B2">
      <w:pPr>
        <w:spacing w:line="240" w:lineRule="auto"/>
        <w:contextualSpacing/>
        <w:rPr>
          <w:del w:id="159" w:author="Phaedra Carmen Pezzullo" w:date="2019-08-21T08:00:00Z"/>
          <w:rFonts w:asciiTheme="majorHAnsi" w:hAnsiTheme="majorHAnsi" w:cstheme="majorHAnsi"/>
        </w:rPr>
      </w:pPr>
    </w:p>
    <w:p w14:paraId="3A226D70" w14:textId="62B99604" w:rsidR="001877AB" w:rsidDel="00EB2C80" w:rsidRDefault="001877AB" w:rsidP="006927B2">
      <w:pPr>
        <w:spacing w:line="240" w:lineRule="auto"/>
        <w:contextualSpacing/>
        <w:rPr>
          <w:del w:id="160" w:author="Phaedra Carmen Pezzullo" w:date="2019-08-21T08:00:00Z"/>
          <w:rFonts w:asciiTheme="majorHAnsi" w:hAnsiTheme="majorHAnsi" w:cstheme="majorHAnsi"/>
        </w:rPr>
      </w:pPr>
    </w:p>
    <w:p w14:paraId="5C424AF9" w14:textId="77777777" w:rsidR="0099445F" w:rsidRPr="008A12B6" w:rsidRDefault="0099445F" w:rsidP="006927B2">
      <w:pPr>
        <w:spacing w:line="240" w:lineRule="auto"/>
        <w:contextualSpacing/>
        <w:rPr>
          <w:rFonts w:asciiTheme="majorHAnsi" w:hAnsiTheme="majorHAnsi" w:cstheme="majorHAnsi"/>
        </w:rPr>
      </w:pPr>
    </w:p>
    <w:p w14:paraId="5053531C" w14:textId="554E39FB" w:rsidR="00B67E17" w:rsidRPr="008A12B6" w:rsidRDefault="00B67E17" w:rsidP="00B67E17">
      <w:pPr>
        <w:jc w:val="center"/>
        <w:rPr>
          <w:rFonts w:asciiTheme="majorHAnsi" w:hAnsiTheme="majorHAnsi" w:cstheme="majorHAnsi"/>
          <w:sz w:val="24"/>
        </w:rPr>
      </w:pPr>
      <w:r w:rsidRPr="008A12B6">
        <w:rPr>
          <w:rFonts w:asciiTheme="majorHAnsi" w:hAnsiTheme="majorHAnsi" w:cstheme="majorHAnsi"/>
          <w:b/>
          <w:sz w:val="24"/>
        </w:rPr>
        <w:lastRenderedPageBreak/>
        <w:t>Grading Scale</w:t>
      </w:r>
    </w:p>
    <w:p w14:paraId="10D6FCD0" w14:textId="4ED52873" w:rsidR="00B67E17" w:rsidRPr="008A12B6" w:rsidRDefault="00B67E17" w:rsidP="009426FE">
      <w:pPr>
        <w:spacing w:line="240" w:lineRule="auto"/>
        <w:contextualSpacing/>
        <w:jc w:val="center"/>
        <w:rPr>
          <w:rFonts w:asciiTheme="majorHAnsi" w:hAnsiTheme="majorHAnsi" w:cstheme="majorHAnsi"/>
          <w:sz w:val="24"/>
        </w:rPr>
      </w:pPr>
      <w:r w:rsidRPr="008A12B6">
        <w:rPr>
          <w:rFonts w:asciiTheme="majorHAnsi" w:hAnsiTheme="majorHAnsi" w:cstheme="majorHAnsi"/>
          <w:b/>
          <w:sz w:val="24"/>
        </w:rPr>
        <w:t xml:space="preserve">A </w:t>
      </w:r>
      <w:r w:rsidRPr="008A12B6">
        <w:rPr>
          <w:rFonts w:asciiTheme="majorHAnsi" w:hAnsiTheme="majorHAnsi" w:cstheme="majorHAnsi"/>
          <w:sz w:val="24"/>
        </w:rPr>
        <w:t>100-9</w:t>
      </w:r>
      <w:r w:rsidR="00004F39">
        <w:rPr>
          <w:rFonts w:asciiTheme="majorHAnsi" w:hAnsiTheme="majorHAnsi" w:cstheme="majorHAnsi"/>
          <w:sz w:val="24"/>
        </w:rPr>
        <w:t>3</w:t>
      </w:r>
      <w:r w:rsidRPr="008A12B6">
        <w:rPr>
          <w:rFonts w:asciiTheme="majorHAnsi" w:hAnsiTheme="majorHAnsi" w:cstheme="majorHAnsi"/>
          <w:sz w:val="24"/>
        </w:rPr>
        <w:t xml:space="preserve">, </w:t>
      </w:r>
      <w:r w:rsidRPr="008A12B6">
        <w:rPr>
          <w:rFonts w:asciiTheme="majorHAnsi" w:hAnsiTheme="majorHAnsi" w:cstheme="majorHAnsi"/>
          <w:b/>
          <w:sz w:val="24"/>
        </w:rPr>
        <w:t>A-</w:t>
      </w:r>
      <w:r w:rsidRPr="008A12B6">
        <w:rPr>
          <w:rFonts w:asciiTheme="majorHAnsi" w:hAnsiTheme="majorHAnsi" w:cstheme="majorHAnsi"/>
          <w:sz w:val="24"/>
        </w:rPr>
        <w:t xml:space="preserve"> 9</w:t>
      </w:r>
      <w:r w:rsidR="00004F39">
        <w:rPr>
          <w:rFonts w:asciiTheme="majorHAnsi" w:hAnsiTheme="majorHAnsi" w:cstheme="majorHAnsi"/>
          <w:sz w:val="24"/>
        </w:rPr>
        <w:t>2</w:t>
      </w:r>
      <w:r w:rsidRPr="008A12B6">
        <w:rPr>
          <w:rFonts w:asciiTheme="majorHAnsi" w:hAnsiTheme="majorHAnsi" w:cstheme="majorHAnsi"/>
          <w:sz w:val="24"/>
        </w:rPr>
        <w:t>-90</w:t>
      </w:r>
    </w:p>
    <w:p w14:paraId="1CD8684D" w14:textId="4E1B4699" w:rsidR="00B67E17" w:rsidRPr="008A12B6" w:rsidRDefault="00B67E17" w:rsidP="009426FE">
      <w:pPr>
        <w:spacing w:line="240" w:lineRule="auto"/>
        <w:contextualSpacing/>
        <w:jc w:val="center"/>
        <w:rPr>
          <w:rFonts w:asciiTheme="majorHAnsi" w:hAnsiTheme="majorHAnsi" w:cstheme="majorHAnsi"/>
          <w:sz w:val="24"/>
        </w:rPr>
      </w:pPr>
      <w:r w:rsidRPr="008A12B6">
        <w:rPr>
          <w:rFonts w:asciiTheme="majorHAnsi" w:hAnsiTheme="majorHAnsi" w:cstheme="majorHAnsi"/>
          <w:b/>
          <w:sz w:val="24"/>
        </w:rPr>
        <w:t xml:space="preserve">B+ </w:t>
      </w:r>
      <w:r w:rsidRPr="008A12B6">
        <w:rPr>
          <w:rFonts w:asciiTheme="majorHAnsi" w:hAnsiTheme="majorHAnsi" w:cstheme="majorHAnsi"/>
          <w:sz w:val="24"/>
        </w:rPr>
        <w:t>89-8</w:t>
      </w:r>
      <w:r w:rsidR="00004F39">
        <w:rPr>
          <w:rFonts w:asciiTheme="majorHAnsi" w:hAnsiTheme="majorHAnsi" w:cstheme="majorHAnsi"/>
          <w:sz w:val="24"/>
        </w:rPr>
        <w:t>6</w:t>
      </w:r>
      <w:r w:rsidRPr="008A12B6">
        <w:rPr>
          <w:rFonts w:asciiTheme="majorHAnsi" w:hAnsiTheme="majorHAnsi" w:cstheme="majorHAnsi"/>
          <w:sz w:val="24"/>
        </w:rPr>
        <w:t xml:space="preserve">, </w:t>
      </w:r>
      <w:r w:rsidRPr="008A12B6">
        <w:rPr>
          <w:rFonts w:asciiTheme="majorHAnsi" w:hAnsiTheme="majorHAnsi" w:cstheme="majorHAnsi"/>
          <w:b/>
          <w:sz w:val="24"/>
        </w:rPr>
        <w:t xml:space="preserve">B </w:t>
      </w:r>
      <w:r w:rsidRPr="008A12B6">
        <w:rPr>
          <w:rFonts w:asciiTheme="majorHAnsi" w:hAnsiTheme="majorHAnsi" w:cstheme="majorHAnsi"/>
          <w:sz w:val="24"/>
        </w:rPr>
        <w:t>8</w:t>
      </w:r>
      <w:r w:rsidR="00004F39">
        <w:rPr>
          <w:rFonts w:asciiTheme="majorHAnsi" w:hAnsiTheme="majorHAnsi" w:cstheme="majorHAnsi"/>
          <w:sz w:val="24"/>
        </w:rPr>
        <w:t>5</w:t>
      </w:r>
      <w:r w:rsidRPr="008A12B6">
        <w:rPr>
          <w:rFonts w:asciiTheme="majorHAnsi" w:hAnsiTheme="majorHAnsi" w:cstheme="majorHAnsi"/>
          <w:sz w:val="24"/>
        </w:rPr>
        <w:t>-8</w:t>
      </w:r>
      <w:r w:rsidR="00004F39">
        <w:rPr>
          <w:rFonts w:asciiTheme="majorHAnsi" w:hAnsiTheme="majorHAnsi" w:cstheme="majorHAnsi"/>
          <w:sz w:val="24"/>
        </w:rPr>
        <w:t>3</w:t>
      </w:r>
      <w:r w:rsidRPr="008A12B6">
        <w:rPr>
          <w:rFonts w:asciiTheme="majorHAnsi" w:hAnsiTheme="majorHAnsi" w:cstheme="majorHAnsi"/>
          <w:sz w:val="24"/>
        </w:rPr>
        <w:t xml:space="preserve">, </w:t>
      </w:r>
      <w:r w:rsidRPr="008A12B6">
        <w:rPr>
          <w:rFonts w:asciiTheme="majorHAnsi" w:hAnsiTheme="majorHAnsi" w:cstheme="majorHAnsi"/>
          <w:b/>
          <w:sz w:val="24"/>
        </w:rPr>
        <w:t xml:space="preserve">B- </w:t>
      </w:r>
      <w:r w:rsidRPr="008A12B6">
        <w:rPr>
          <w:rFonts w:asciiTheme="majorHAnsi" w:hAnsiTheme="majorHAnsi" w:cstheme="majorHAnsi"/>
          <w:sz w:val="24"/>
        </w:rPr>
        <w:t>8</w:t>
      </w:r>
      <w:r w:rsidR="00004F39">
        <w:rPr>
          <w:rFonts w:asciiTheme="majorHAnsi" w:hAnsiTheme="majorHAnsi" w:cstheme="majorHAnsi"/>
          <w:sz w:val="24"/>
        </w:rPr>
        <w:t>2</w:t>
      </w:r>
      <w:r w:rsidRPr="008A12B6">
        <w:rPr>
          <w:rFonts w:asciiTheme="majorHAnsi" w:hAnsiTheme="majorHAnsi" w:cstheme="majorHAnsi"/>
          <w:sz w:val="24"/>
        </w:rPr>
        <w:t>-80</w:t>
      </w:r>
    </w:p>
    <w:p w14:paraId="6AE448AD" w14:textId="4A76DB43" w:rsidR="00B67E17" w:rsidRPr="008A12B6" w:rsidRDefault="00B67E17" w:rsidP="009426FE">
      <w:pPr>
        <w:spacing w:line="240" w:lineRule="auto"/>
        <w:contextualSpacing/>
        <w:jc w:val="center"/>
        <w:rPr>
          <w:rFonts w:asciiTheme="majorHAnsi" w:hAnsiTheme="majorHAnsi" w:cstheme="majorHAnsi"/>
          <w:sz w:val="24"/>
        </w:rPr>
      </w:pPr>
      <w:r w:rsidRPr="008A12B6">
        <w:rPr>
          <w:rFonts w:asciiTheme="majorHAnsi" w:hAnsiTheme="majorHAnsi" w:cstheme="majorHAnsi"/>
          <w:b/>
          <w:sz w:val="24"/>
        </w:rPr>
        <w:t xml:space="preserve">C </w:t>
      </w:r>
      <w:r w:rsidRPr="008A12B6">
        <w:rPr>
          <w:rFonts w:asciiTheme="majorHAnsi" w:hAnsiTheme="majorHAnsi" w:cstheme="majorHAnsi"/>
          <w:sz w:val="24"/>
        </w:rPr>
        <w:t>79-7</w:t>
      </w:r>
      <w:r w:rsidR="00004F39">
        <w:rPr>
          <w:rFonts w:asciiTheme="majorHAnsi" w:hAnsiTheme="majorHAnsi" w:cstheme="majorHAnsi"/>
          <w:sz w:val="24"/>
        </w:rPr>
        <w:t>6</w:t>
      </w:r>
      <w:r w:rsidRPr="008A12B6">
        <w:rPr>
          <w:rFonts w:asciiTheme="majorHAnsi" w:hAnsiTheme="majorHAnsi" w:cstheme="majorHAnsi"/>
          <w:sz w:val="24"/>
        </w:rPr>
        <w:t xml:space="preserve">, </w:t>
      </w:r>
      <w:r w:rsidRPr="008A12B6">
        <w:rPr>
          <w:rFonts w:asciiTheme="majorHAnsi" w:hAnsiTheme="majorHAnsi" w:cstheme="majorHAnsi"/>
          <w:b/>
          <w:sz w:val="24"/>
        </w:rPr>
        <w:t xml:space="preserve">C </w:t>
      </w:r>
      <w:r w:rsidRPr="008A12B6">
        <w:rPr>
          <w:rFonts w:asciiTheme="majorHAnsi" w:hAnsiTheme="majorHAnsi" w:cstheme="majorHAnsi"/>
          <w:sz w:val="24"/>
        </w:rPr>
        <w:t>7</w:t>
      </w:r>
      <w:r w:rsidR="00004F39">
        <w:rPr>
          <w:rFonts w:asciiTheme="majorHAnsi" w:hAnsiTheme="majorHAnsi" w:cstheme="majorHAnsi"/>
          <w:sz w:val="24"/>
        </w:rPr>
        <w:t>5</w:t>
      </w:r>
      <w:r w:rsidRPr="008A12B6">
        <w:rPr>
          <w:rFonts w:asciiTheme="majorHAnsi" w:hAnsiTheme="majorHAnsi" w:cstheme="majorHAnsi"/>
          <w:sz w:val="24"/>
        </w:rPr>
        <w:t>-7</w:t>
      </w:r>
      <w:r w:rsidR="00004F39">
        <w:rPr>
          <w:rFonts w:asciiTheme="majorHAnsi" w:hAnsiTheme="majorHAnsi" w:cstheme="majorHAnsi"/>
          <w:sz w:val="24"/>
        </w:rPr>
        <w:t>3</w:t>
      </w:r>
      <w:r w:rsidRPr="008A12B6">
        <w:rPr>
          <w:rFonts w:asciiTheme="majorHAnsi" w:hAnsiTheme="majorHAnsi" w:cstheme="majorHAnsi"/>
          <w:sz w:val="24"/>
        </w:rPr>
        <w:t xml:space="preserve">, </w:t>
      </w:r>
      <w:r w:rsidRPr="008A12B6">
        <w:rPr>
          <w:rFonts w:asciiTheme="majorHAnsi" w:hAnsiTheme="majorHAnsi" w:cstheme="majorHAnsi"/>
          <w:b/>
          <w:sz w:val="24"/>
        </w:rPr>
        <w:t>C-</w:t>
      </w:r>
      <w:r w:rsidRPr="008A12B6">
        <w:rPr>
          <w:rFonts w:asciiTheme="majorHAnsi" w:hAnsiTheme="majorHAnsi" w:cstheme="majorHAnsi"/>
          <w:sz w:val="24"/>
        </w:rPr>
        <w:t xml:space="preserve"> 7</w:t>
      </w:r>
      <w:r w:rsidR="00004F39">
        <w:rPr>
          <w:rFonts w:asciiTheme="majorHAnsi" w:hAnsiTheme="majorHAnsi" w:cstheme="majorHAnsi"/>
          <w:sz w:val="24"/>
        </w:rPr>
        <w:t>2</w:t>
      </w:r>
      <w:r w:rsidRPr="008A12B6">
        <w:rPr>
          <w:rFonts w:asciiTheme="majorHAnsi" w:hAnsiTheme="majorHAnsi" w:cstheme="majorHAnsi"/>
          <w:sz w:val="24"/>
        </w:rPr>
        <w:t>-70</w:t>
      </w:r>
    </w:p>
    <w:p w14:paraId="4EFD0AB8" w14:textId="711532CB" w:rsidR="00A7695B" w:rsidRPr="008A12B6" w:rsidRDefault="00004F39" w:rsidP="009426FE">
      <w:pPr>
        <w:spacing w:line="240" w:lineRule="auto"/>
        <w:contextualSpacing/>
        <w:jc w:val="center"/>
        <w:rPr>
          <w:rFonts w:asciiTheme="majorHAnsi" w:hAnsiTheme="majorHAnsi" w:cstheme="majorHAnsi"/>
          <w:sz w:val="24"/>
        </w:rPr>
      </w:pPr>
      <w:r>
        <w:rPr>
          <w:rFonts w:asciiTheme="majorHAnsi" w:hAnsiTheme="majorHAnsi" w:cstheme="majorHAnsi"/>
          <w:b/>
          <w:sz w:val="24"/>
        </w:rPr>
        <w:t xml:space="preserve">D+ </w:t>
      </w:r>
      <w:r w:rsidRPr="00004F39">
        <w:rPr>
          <w:rFonts w:asciiTheme="majorHAnsi" w:hAnsiTheme="majorHAnsi" w:cstheme="majorHAnsi"/>
          <w:bCs/>
          <w:sz w:val="24"/>
        </w:rPr>
        <w:t>69-66</w:t>
      </w:r>
      <w:r>
        <w:rPr>
          <w:rFonts w:asciiTheme="majorHAnsi" w:hAnsiTheme="majorHAnsi" w:cstheme="majorHAnsi"/>
          <w:bCs/>
          <w:sz w:val="24"/>
        </w:rPr>
        <w:t xml:space="preserve"> </w:t>
      </w:r>
      <w:r>
        <w:rPr>
          <w:rFonts w:asciiTheme="majorHAnsi" w:hAnsiTheme="majorHAnsi" w:cstheme="majorHAnsi"/>
          <w:b/>
          <w:sz w:val="24"/>
        </w:rPr>
        <w:t>D</w:t>
      </w:r>
      <w:r>
        <w:rPr>
          <w:rFonts w:asciiTheme="majorHAnsi" w:hAnsiTheme="majorHAnsi" w:cstheme="majorHAnsi"/>
          <w:bCs/>
          <w:sz w:val="24"/>
        </w:rPr>
        <w:t xml:space="preserve"> 65-63 </w:t>
      </w:r>
      <w:r>
        <w:rPr>
          <w:rFonts w:asciiTheme="majorHAnsi" w:hAnsiTheme="majorHAnsi" w:cstheme="majorHAnsi"/>
          <w:b/>
          <w:sz w:val="24"/>
        </w:rPr>
        <w:t>D-</w:t>
      </w:r>
      <w:r>
        <w:rPr>
          <w:rFonts w:asciiTheme="majorHAnsi" w:hAnsiTheme="majorHAnsi" w:cstheme="majorHAnsi"/>
          <w:bCs/>
          <w:sz w:val="24"/>
        </w:rPr>
        <w:t xml:space="preserve"> 62-60</w:t>
      </w:r>
      <w:r w:rsidRPr="00004F39">
        <w:rPr>
          <w:rFonts w:asciiTheme="majorHAnsi" w:hAnsiTheme="majorHAnsi" w:cstheme="majorHAnsi"/>
          <w:bCs/>
          <w:sz w:val="24"/>
        </w:rPr>
        <w:t xml:space="preserve"> </w:t>
      </w:r>
      <w:r w:rsidR="00B67E17" w:rsidRPr="008A12B6">
        <w:rPr>
          <w:rFonts w:asciiTheme="majorHAnsi" w:hAnsiTheme="majorHAnsi" w:cstheme="majorHAnsi"/>
          <w:b/>
          <w:sz w:val="24"/>
        </w:rPr>
        <w:t>F</w:t>
      </w:r>
      <w:r w:rsidR="00B67E17" w:rsidRPr="008A12B6">
        <w:rPr>
          <w:rFonts w:asciiTheme="majorHAnsi" w:hAnsiTheme="majorHAnsi" w:cstheme="majorHAnsi"/>
          <w:sz w:val="24"/>
        </w:rPr>
        <w:t xml:space="preserve"> 59-0</w:t>
      </w:r>
    </w:p>
    <w:p w14:paraId="6D9E6588" w14:textId="57A85DA1" w:rsidR="00B64184" w:rsidRPr="008A12B6" w:rsidRDefault="009379DA" w:rsidP="001039AD">
      <w:pPr>
        <w:rPr>
          <w:rFonts w:asciiTheme="majorHAnsi" w:hAnsiTheme="majorHAnsi" w:cstheme="majorHAnsi"/>
        </w:rPr>
      </w:pPr>
      <w:r w:rsidRPr="008A12B6">
        <w:rPr>
          <w:rFonts w:asciiTheme="majorHAnsi" w:hAnsiTheme="majorHAnsi" w:cstheme="majorHAnsi"/>
        </w:rPr>
        <w:t xml:space="preserve"> </w:t>
      </w:r>
    </w:p>
    <w:p w14:paraId="76E5E60A" w14:textId="6CB701B2" w:rsidR="00B64184" w:rsidRPr="00B64184" w:rsidRDefault="001039AD" w:rsidP="00B64184">
      <w:pPr>
        <w:pStyle w:val="Heading2"/>
        <w:rPr>
          <w:rFonts w:asciiTheme="majorHAnsi" w:hAnsiTheme="majorHAnsi" w:cstheme="majorHAnsi"/>
        </w:rPr>
      </w:pPr>
      <w:r w:rsidRPr="008A12B6">
        <w:rPr>
          <w:rFonts w:asciiTheme="majorHAnsi" w:hAnsiTheme="majorHAnsi" w:cstheme="majorHAnsi"/>
        </w:rPr>
        <w:t>Grade Break Down</w:t>
      </w:r>
    </w:p>
    <w:p w14:paraId="18C1CAF8" w14:textId="77777777" w:rsidR="00F110D1" w:rsidRPr="008A12B6" w:rsidRDefault="00F110D1" w:rsidP="00F110D1">
      <w:pPr>
        <w:spacing w:line="240" w:lineRule="auto"/>
        <w:contextualSpacing/>
        <w:rPr>
          <w:rFonts w:asciiTheme="majorHAnsi" w:hAnsiTheme="majorHAnsi" w:cstheme="majorHAnsi"/>
        </w:rPr>
      </w:pPr>
    </w:p>
    <w:p w14:paraId="4F420A6E" w14:textId="7C2DCBF4" w:rsidR="00F110D1" w:rsidRPr="008A12B6" w:rsidRDefault="00F110D1" w:rsidP="00F110D1">
      <w:pPr>
        <w:spacing w:line="240" w:lineRule="auto"/>
        <w:contextualSpacing/>
        <w:rPr>
          <w:rFonts w:asciiTheme="majorHAnsi" w:hAnsiTheme="majorHAnsi" w:cstheme="majorHAnsi"/>
        </w:rPr>
      </w:pPr>
      <w:r w:rsidRPr="008A12B6">
        <w:rPr>
          <w:rFonts w:asciiTheme="majorHAnsi" w:hAnsiTheme="majorHAnsi" w:cstheme="majorHAnsi"/>
        </w:rPr>
        <w:t>ASSIGNMENTS:</w:t>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t>POINTS POSSIBLE:</w:t>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t>GRADE WEIGHT:</w:t>
      </w:r>
    </w:p>
    <w:p w14:paraId="11177FBD" w14:textId="77777777" w:rsidR="00F110D1" w:rsidRPr="008A12B6" w:rsidRDefault="00F110D1" w:rsidP="00F110D1">
      <w:pPr>
        <w:spacing w:line="240" w:lineRule="auto"/>
        <w:contextualSpacing/>
        <w:rPr>
          <w:rFonts w:asciiTheme="majorHAnsi" w:hAnsiTheme="majorHAnsi" w:cstheme="majorHAnsi"/>
        </w:rPr>
      </w:pPr>
    </w:p>
    <w:p w14:paraId="52471BC2" w14:textId="23517DD0" w:rsidR="0075044B" w:rsidRPr="008A12B6" w:rsidRDefault="00F110D1" w:rsidP="00F110D1">
      <w:pPr>
        <w:spacing w:line="240" w:lineRule="auto"/>
        <w:contextualSpacing/>
        <w:rPr>
          <w:rFonts w:asciiTheme="majorHAnsi" w:hAnsiTheme="majorHAnsi" w:cstheme="majorHAnsi"/>
        </w:rPr>
      </w:pPr>
      <w:r w:rsidRPr="008A12B6">
        <w:rPr>
          <w:rFonts w:asciiTheme="majorHAnsi" w:hAnsiTheme="majorHAnsi" w:cstheme="majorHAnsi"/>
        </w:rPr>
        <w:t xml:space="preserve">Attendance &amp; Participation </w:t>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t>100</w:t>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r>
      <w:r w:rsidRPr="008A12B6">
        <w:rPr>
          <w:rFonts w:asciiTheme="majorHAnsi" w:hAnsiTheme="majorHAnsi" w:cstheme="majorHAnsi"/>
        </w:rPr>
        <w:tab/>
        <w:t>2</w:t>
      </w:r>
      <w:r w:rsidR="00A227E0">
        <w:rPr>
          <w:rFonts w:asciiTheme="majorHAnsi" w:hAnsiTheme="majorHAnsi" w:cstheme="majorHAnsi"/>
        </w:rPr>
        <w:t>0</w:t>
      </w:r>
      <w:r w:rsidRPr="008A12B6">
        <w:rPr>
          <w:rFonts w:asciiTheme="majorHAnsi" w:hAnsiTheme="majorHAnsi" w:cstheme="majorHAnsi"/>
        </w:rPr>
        <w:t>%</w:t>
      </w:r>
    </w:p>
    <w:p w14:paraId="21CDF502" w14:textId="5325E59A" w:rsidR="00F110D1" w:rsidRPr="008A12B6" w:rsidRDefault="00F110D1" w:rsidP="00F110D1">
      <w:pPr>
        <w:spacing w:line="240" w:lineRule="auto"/>
        <w:contextualSpacing/>
        <w:rPr>
          <w:rFonts w:asciiTheme="majorHAnsi" w:hAnsiTheme="majorHAnsi" w:cstheme="majorHAnsi"/>
        </w:rPr>
      </w:pPr>
      <w:r w:rsidRPr="008A12B6">
        <w:rPr>
          <w:rFonts w:asciiTheme="majorHAnsi" w:hAnsiTheme="majorHAnsi" w:cstheme="majorHAnsi"/>
        </w:rPr>
        <w:t>Participation Reflections (</w:t>
      </w:r>
      <w:r w:rsidR="00A227E0">
        <w:rPr>
          <w:rFonts w:asciiTheme="majorHAnsi" w:hAnsiTheme="majorHAnsi" w:cstheme="majorHAnsi"/>
        </w:rPr>
        <w:t xml:space="preserve">@ </w:t>
      </w:r>
      <w:r w:rsidRPr="008A12B6">
        <w:rPr>
          <w:rFonts w:asciiTheme="majorHAnsi" w:hAnsiTheme="majorHAnsi" w:cstheme="majorHAnsi"/>
        </w:rPr>
        <w:t>10 points)</w:t>
      </w:r>
      <w:r w:rsidRPr="008A12B6">
        <w:rPr>
          <w:rFonts w:asciiTheme="majorHAnsi" w:hAnsiTheme="majorHAnsi" w:cstheme="majorHAnsi"/>
        </w:rPr>
        <w:tab/>
      </w:r>
      <w:r w:rsidR="00A227E0">
        <w:rPr>
          <w:rFonts w:asciiTheme="majorHAnsi" w:hAnsiTheme="majorHAnsi" w:cstheme="majorHAnsi"/>
        </w:rPr>
        <w:tab/>
      </w:r>
      <w:r w:rsidRPr="008A12B6">
        <w:rPr>
          <w:rFonts w:asciiTheme="majorHAnsi" w:hAnsiTheme="majorHAnsi" w:cstheme="majorHAnsi"/>
        </w:rPr>
        <w:t>30</w:t>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A227E0">
        <w:rPr>
          <w:rFonts w:asciiTheme="majorHAnsi" w:hAnsiTheme="majorHAnsi" w:cstheme="majorHAnsi"/>
        </w:rPr>
        <w:t>5</w:t>
      </w:r>
      <w:r w:rsidR="003A208A" w:rsidRPr="008A12B6">
        <w:rPr>
          <w:rFonts w:asciiTheme="majorHAnsi" w:hAnsiTheme="majorHAnsi" w:cstheme="majorHAnsi"/>
        </w:rPr>
        <w:t>%</w:t>
      </w:r>
    </w:p>
    <w:p w14:paraId="426D7023" w14:textId="1180DC0A" w:rsidR="00F110D1" w:rsidRPr="008A12B6" w:rsidRDefault="00661DA0" w:rsidP="00F110D1">
      <w:pPr>
        <w:spacing w:line="240" w:lineRule="auto"/>
        <w:contextualSpacing/>
        <w:rPr>
          <w:rFonts w:asciiTheme="majorHAnsi" w:hAnsiTheme="majorHAnsi" w:cstheme="majorHAnsi"/>
        </w:rPr>
      </w:pPr>
      <w:r>
        <w:rPr>
          <w:rFonts w:asciiTheme="majorHAnsi" w:hAnsiTheme="majorHAnsi" w:cstheme="majorHAnsi"/>
        </w:rPr>
        <w:t>Discussions Days</w:t>
      </w:r>
      <w:r>
        <w:rPr>
          <w:rFonts w:asciiTheme="majorHAnsi" w:hAnsiTheme="majorHAnsi" w:cstheme="majorHAnsi"/>
        </w:rPr>
        <w:tab/>
      </w:r>
      <w:r w:rsidR="00A227E0">
        <w:rPr>
          <w:rFonts w:asciiTheme="majorHAnsi" w:hAnsiTheme="majorHAnsi" w:cstheme="majorHAnsi"/>
        </w:rPr>
        <w:t xml:space="preserve"> (@</w:t>
      </w:r>
      <w:r w:rsidR="00FF0A14">
        <w:rPr>
          <w:rFonts w:asciiTheme="majorHAnsi" w:hAnsiTheme="majorHAnsi" w:cstheme="majorHAnsi"/>
        </w:rPr>
        <w:t xml:space="preserve"> </w:t>
      </w:r>
      <w:r w:rsidR="00A227E0">
        <w:rPr>
          <w:rFonts w:asciiTheme="majorHAnsi" w:hAnsiTheme="majorHAnsi" w:cstheme="majorHAnsi"/>
        </w:rPr>
        <w:t>10 points)</w:t>
      </w:r>
      <w:r w:rsidR="00A227E0">
        <w:rPr>
          <w:rFonts w:asciiTheme="majorHAnsi" w:hAnsiTheme="majorHAnsi" w:cstheme="majorHAnsi"/>
        </w:rPr>
        <w:tab/>
      </w:r>
      <w:r w:rsidR="00A227E0">
        <w:rPr>
          <w:rFonts w:asciiTheme="majorHAnsi" w:hAnsiTheme="majorHAnsi" w:cstheme="majorHAnsi"/>
        </w:rPr>
        <w:tab/>
      </w:r>
      <w:r w:rsidR="009F7D7C">
        <w:rPr>
          <w:rFonts w:asciiTheme="majorHAnsi" w:hAnsiTheme="majorHAnsi" w:cstheme="majorHAnsi"/>
        </w:rPr>
        <w:t>2</w:t>
      </w:r>
      <w:r w:rsidR="00A227E0">
        <w:rPr>
          <w:rFonts w:asciiTheme="majorHAnsi" w:hAnsiTheme="majorHAnsi" w:cstheme="majorHAnsi"/>
        </w:rPr>
        <w:t>0</w:t>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Pr>
          <w:rFonts w:asciiTheme="majorHAnsi" w:hAnsiTheme="majorHAnsi" w:cstheme="majorHAnsi"/>
        </w:rPr>
        <w:t>5</w:t>
      </w:r>
      <w:r w:rsidR="003A208A" w:rsidRPr="008A12B6">
        <w:rPr>
          <w:rFonts w:asciiTheme="majorHAnsi" w:hAnsiTheme="majorHAnsi" w:cstheme="majorHAnsi"/>
        </w:rPr>
        <w:t>%</w:t>
      </w:r>
    </w:p>
    <w:p w14:paraId="4AC87779" w14:textId="08544F16" w:rsidR="00F110D1" w:rsidRDefault="0075044B" w:rsidP="00F110D1">
      <w:pPr>
        <w:spacing w:line="240" w:lineRule="auto"/>
        <w:contextualSpacing/>
        <w:rPr>
          <w:rFonts w:asciiTheme="majorHAnsi" w:hAnsiTheme="majorHAnsi" w:cstheme="majorHAnsi"/>
        </w:rPr>
      </w:pPr>
      <w:r>
        <w:rPr>
          <w:rFonts w:asciiTheme="majorHAnsi" w:hAnsiTheme="majorHAnsi" w:cstheme="majorHAnsi"/>
        </w:rPr>
        <w:t>Midterm Exam</w:t>
      </w:r>
      <w:r>
        <w:rPr>
          <w:rFonts w:asciiTheme="majorHAnsi" w:hAnsiTheme="majorHAnsi" w:cstheme="majorHAnsi"/>
        </w:rPr>
        <w:tab/>
      </w:r>
      <w:r>
        <w:rPr>
          <w:rFonts w:asciiTheme="majorHAnsi" w:hAnsiTheme="majorHAnsi" w:cstheme="majorHAnsi"/>
        </w:rPr>
        <w:tab/>
      </w:r>
      <w:r w:rsidR="0099356B">
        <w:rPr>
          <w:rFonts w:asciiTheme="majorHAnsi" w:hAnsiTheme="majorHAnsi" w:cstheme="majorHAnsi"/>
        </w:rPr>
        <w:tab/>
      </w:r>
      <w:r w:rsidR="00F110D1" w:rsidRPr="008A12B6">
        <w:rPr>
          <w:rFonts w:asciiTheme="majorHAnsi" w:hAnsiTheme="majorHAnsi" w:cstheme="majorHAnsi"/>
        </w:rPr>
        <w:tab/>
      </w:r>
      <w:r w:rsidR="00F110D1" w:rsidRPr="008A12B6">
        <w:rPr>
          <w:rFonts w:asciiTheme="majorHAnsi" w:hAnsiTheme="majorHAnsi" w:cstheme="majorHAnsi"/>
        </w:rPr>
        <w:tab/>
      </w:r>
      <w:r>
        <w:rPr>
          <w:rFonts w:asciiTheme="majorHAnsi" w:hAnsiTheme="majorHAnsi" w:cstheme="majorHAnsi"/>
        </w:rPr>
        <w:t>100</w:t>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sidR="003A208A" w:rsidRPr="008A12B6">
        <w:rPr>
          <w:rFonts w:asciiTheme="majorHAnsi" w:hAnsiTheme="majorHAnsi" w:cstheme="majorHAnsi"/>
        </w:rPr>
        <w:tab/>
      </w:r>
      <w:r>
        <w:rPr>
          <w:rFonts w:asciiTheme="majorHAnsi" w:hAnsiTheme="majorHAnsi" w:cstheme="majorHAnsi"/>
        </w:rPr>
        <w:t>20</w:t>
      </w:r>
      <w:r w:rsidR="003A208A" w:rsidRPr="008A12B6">
        <w:rPr>
          <w:rFonts w:asciiTheme="majorHAnsi" w:hAnsiTheme="majorHAnsi" w:cstheme="majorHAnsi"/>
        </w:rPr>
        <w:t>%</w:t>
      </w:r>
    </w:p>
    <w:p w14:paraId="256AAD26" w14:textId="60ADADD0" w:rsidR="00CD4923" w:rsidRDefault="00CD4923" w:rsidP="00F110D1">
      <w:pPr>
        <w:spacing w:line="240" w:lineRule="auto"/>
        <w:contextualSpacing/>
        <w:rPr>
          <w:rFonts w:asciiTheme="majorHAnsi" w:hAnsiTheme="majorHAnsi" w:cstheme="majorHAnsi"/>
        </w:rPr>
      </w:pPr>
      <w:r>
        <w:rPr>
          <w:rFonts w:asciiTheme="majorHAnsi" w:hAnsiTheme="majorHAnsi" w:cstheme="majorHAnsi"/>
        </w:rPr>
        <w:t>Semester-Long Research Project</w:t>
      </w:r>
      <w:r w:rsidR="00A06BBB">
        <w:rPr>
          <w:rFonts w:asciiTheme="majorHAnsi" w:hAnsiTheme="majorHAnsi" w:cstheme="majorHAnsi"/>
        </w:rPr>
        <w:tab/>
      </w:r>
      <w:r w:rsidR="00A06BBB">
        <w:rPr>
          <w:rFonts w:asciiTheme="majorHAnsi" w:hAnsiTheme="majorHAnsi" w:cstheme="majorHAnsi"/>
        </w:rPr>
        <w:tab/>
      </w:r>
      <w:r w:rsidR="009F1187">
        <w:rPr>
          <w:rFonts w:asciiTheme="majorHAnsi" w:hAnsiTheme="majorHAnsi" w:cstheme="majorHAnsi"/>
        </w:rPr>
        <w:t>6</w:t>
      </w:r>
      <w:r w:rsidR="00A06BBB">
        <w:rPr>
          <w:rFonts w:asciiTheme="majorHAnsi" w:hAnsiTheme="majorHAnsi" w:cstheme="majorHAnsi"/>
        </w:rPr>
        <w:t>00</w:t>
      </w:r>
      <w:r w:rsidR="00A06BBB">
        <w:rPr>
          <w:rFonts w:asciiTheme="majorHAnsi" w:hAnsiTheme="majorHAnsi" w:cstheme="majorHAnsi"/>
        </w:rPr>
        <w:tab/>
      </w:r>
      <w:r w:rsidR="00A06BBB">
        <w:rPr>
          <w:rFonts w:asciiTheme="majorHAnsi" w:hAnsiTheme="majorHAnsi" w:cstheme="majorHAnsi"/>
        </w:rPr>
        <w:tab/>
      </w:r>
      <w:r w:rsidR="00A06BBB">
        <w:rPr>
          <w:rFonts w:asciiTheme="majorHAnsi" w:hAnsiTheme="majorHAnsi" w:cstheme="majorHAnsi"/>
        </w:rPr>
        <w:tab/>
      </w:r>
      <w:r w:rsidR="00A06BBB">
        <w:rPr>
          <w:rFonts w:asciiTheme="majorHAnsi" w:hAnsiTheme="majorHAnsi" w:cstheme="majorHAnsi"/>
        </w:rPr>
        <w:tab/>
      </w:r>
      <w:r w:rsidR="00A06BBB">
        <w:rPr>
          <w:rFonts w:asciiTheme="majorHAnsi" w:hAnsiTheme="majorHAnsi" w:cstheme="majorHAnsi"/>
        </w:rPr>
        <w:tab/>
      </w:r>
      <w:r w:rsidR="00661DA0">
        <w:rPr>
          <w:rFonts w:asciiTheme="majorHAnsi" w:hAnsiTheme="majorHAnsi" w:cstheme="majorHAnsi"/>
        </w:rPr>
        <w:t>30</w:t>
      </w:r>
      <w:r w:rsidR="00A06BBB">
        <w:rPr>
          <w:rFonts w:asciiTheme="majorHAnsi" w:hAnsiTheme="majorHAnsi" w:cstheme="majorHAnsi"/>
        </w:rPr>
        <w:t>%</w:t>
      </w:r>
    </w:p>
    <w:p w14:paraId="3B5557D4" w14:textId="2AD893C4" w:rsidR="004328F9" w:rsidRPr="008A12B6" w:rsidRDefault="0075044B" w:rsidP="00F110D1">
      <w:pPr>
        <w:spacing w:line="240" w:lineRule="auto"/>
        <w:contextualSpacing/>
        <w:rPr>
          <w:rFonts w:asciiTheme="majorHAnsi" w:hAnsiTheme="majorHAnsi" w:cstheme="majorHAnsi"/>
        </w:rPr>
      </w:pPr>
      <w:r>
        <w:rPr>
          <w:rFonts w:asciiTheme="majorHAnsi" w:hAnsiTheme="majorHAnsi" w:cstheme="majorHAnsi"/>
        </w:rPr>
        <w:t>Final Exam</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100</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20%</w:t>
      </w:r>
    </w:p>
    <w:p w14:paraId="3A65CA9C" w14:textId="43C8F171" w:rsidR="000E467B" w:rsidRDefault="000E467B" w:rsidP="00727CF8">
      <w:pPr>
        <w:pStyle w:val="Heading2"/>
        <w:rPr>
          <w:rFonts w:asciiTheme="majorHAnsi" w:hAnsiTheme="majorHAnsi" w:cstheme="majorHAnsi"/>
        </w:rPr>
      </w:pPr>
    </w:p>
    <w:p w14:paraId="0EE3458F" w14:textId="77777777" w:rsidR="00B64184" w:rsidRPr="00B64184" w:rsidRDefault="00B64184" w:rsidP="00B64184"/>
    <w:p w14:paraId="6DB7B6F8" w14:textId="03930650" w:rsidR="00727CF8" w:rsidRPr="008A12B6" w:rsidRDefault="00727CF8" w:rsidP="00727CF8">
      <w:pPr>
        <w:pStyle w:val="Heading2"/>
        <w:rPr>
          <w:rFonts w:asciiTheme="majorHAnsi" w:hAnsiTheme="majorHAnsi" w:cstheme="majorHAnsi"/>
        </w:rPr>
      </w:pPr>
      <w:r w:rsidRPr="008A12B6">
        <w:rPr>
          <w:rFonts w:asciiTheme="majorHAnsi" w:hAnsiTheme="majorHAnsi" w:cstheme="majorHAnsi"/>
        </w:rPr>
        <w:t>Grade Review Request</w:t>
      </w:r>
    </w:p>
    <w:p w14:paraId="5FC2454F" w14:textId="6AC2721F" w:rsidR="00727CF8" w:rsidRPr="008A12B6" w:rsidRDefault="00727CF8" w:rsidP="00440796">
      <w:r w:rsidRPr="008A12B6">
        <w:rPr>
          <w:rFonts w:asciiTheme="majorHAnsi" w:hAnsiTheme="majorHAnsi" w:cstheme="majorHAnsi"/>
        </w:rPr>
        <w:t xml:space="preserve">I will only discuss grades </w:t>
      </w:r>
      <w:r w:rsidRPr="00004F39">
        <w:rPr>
          <w:rFonts w:asciiTheme="majorHAnsi" w:hAnsiTheme="majorHAnsi" w:cstheme="majorHAnsi"/>
          <w:bCs/>
        </w:rPr>
        <w:t>in person</w:t>
      </w:r>
      <w:r w:rsidRPr="008A12B6">
        <w:rPr>
          <w:rFonts w:asciiTheme="majorHAnsi" w:hAnsiTheme="majorHAnsi" w:cstheme="majorHAnsi"/>
        </w:rPr>
        <w:t xml:space="preserve">. </w:t>
      </w:r>
      <w:r w:rsidR="002404DC" w:rsidRPr="008A12B6">
        <w:rPr>
          <w:rFonts w:asciiTheme="majorHAnsi" w:hAnsiTheme="majorHAnsi" w:cstheme="majorHAnsi"/>
        </w:rPr>
        <w:t xml:space="preserve">If you are requesting a grade change, you must justify it using the “Grade Review Form” on Canvas. </w:t>
      </w:r>
      <w:r w:rsidRPr="008A12B6">
        <w:rPr>
          <w:rFonts w:asciiTheme="majorHAnsi" w:hAnsiTheme="majorHAnsi" w:cstheme="majorHAnsi"/>
          <w:b/>
        </w:rPr>
        <w:t xml:space="preserve">Please wait 24 hours from the time you have received your grade before </w:t>
      </w:r>
      <w:r w:rsidR="00782F7E" w:rsidRPr="008A12B6">
        <w:rPr>
          <w:rFonts w:asciiTheme="majorHAnsi" w:hAnsiTheme="majorHAnsi" w:cstheme="majorHAnsi"/>
          <w:b/>
        </w:rPr>
        <w:t>submitting any grade review forms</w:t>
      </w:r>
      <w:r w:rsidRPr="008A12B6">
        <w:rPr>
          <w:rFonts w:asciiTheme="majorHAnsi" w:hAnsiTheme="majorHAnsi" w:cstheme="majorHAnsi"/>
          <w:b/>
        </w:rPr>
        <w:t xml:space="preserve">. </w:t>
      </w:r>
      <w:r w:rsidRPr="008A12B6">
        <w:rPr>
          <w:rFonts w:asciiTheme="majorHAnsi" w:hAnsiTheme="majorHAnsi" w:cstheme="majorHAnsi"/>
        </w:rPr>
        <w:t>If I have made a simple calculation error, you are welcome to visit me in office hours, so that I may investigate and correct the mistake. Please download the form onto a computer, complete the form, and turn it in to the correct submission portal on Canvas</w:t>
      </w:r>
      <w:r w:rsidR="002404DC" w:rsidRPr="008A12B6">
        <w:rPr>
          <w:rFonts w:asciiTheme="majorHAnsi" w:hAnsiTheme="majorHAnsi" w:cstheme="majorHAnsi"/>
        </w:rPr>
        <w:t>.</w:t>
      </w:r>
    </w:p>
    <w:p w14:paraId="3C25C887" w14:textId="1274A320" w:rsidR="00712D9F" w:rsidRPr="008A12B6" w:rsidRDefault="00801D18" w:rsidP="00B64184">
      <w:pPr>
        <w:pStyle w:val="Heading1"/>
        <w:jc w:val="center"/>
        <w:rPr>
          <w:rFonts w:asciiTheme="majorHAnsi" w:hAnsiTheme="majorHAnsi" w:cstheme="majorHAnsi"/>
        </w:rPr>
      </w:pPr>
      <w:r w:rsidRPr="008A12B6">
        <w:rPr>
          <w:rFonts w:asciiTheme="majorHAnsi" w:hAnsiTheme="majorHAnsi" w:cstheme="majorHAnsi"/>
        </w:rPr>
        <w:t>Ass</w:t>
      </w:r>
      <w:r w:rsidR="00326DB1" w:rsidRPr="008A12B6">
        <w:rPr>
          <w:rFonts w:asciiTheme="majorHAnsi" w:hAnsiTheme="majorHAnsi" w:cstheme="majorHAnsi"/>
        </w:rPr>
        <w:t>i</w:t>
      </w:r>
      <w:r w:rsidRPr="008A12B6">
        <w:rPr>
          <w:rFonts w:asciiTheme="majorHAnsi" w:hAnsiTheme="majorHAnsi" w:cstheme="majorHAnsi"/>
        </w:rPr>
        <w:t>gnment</w:t>
      </w:r>
      <w:r w:rsidR="00DF1A2F" w:rsidRPr="008A12B6">
        <w:rPr>
          <w:rFonts w:asciiTheme="majorHAnsi" w:hAnsiTheme="majorHAnsi" w:cstheme="majorHAnsi"/>
        </w:rPr>
        <w:t xml:space="preserve"> De</w:t>
      </w:r>
      <w:r w:rsidR="00DD4461" w:rsidRPr="008A12B6">
        <w:rPr>
          <w:rFonts w:asciiTheme="majorHAnsi" w:hAnsiTheme="majorHAnsi" w:cstheme="majorHAnsi"/>
        </w:rPr>
        <w:t>scriptions</w:t>
      </w:r>
    </w:p>
    <w:p w14:paraId="4004699C" w14:textId="116AA26F" w:rsidR="001039AD" w:rsidRPr="008A12B6" w:rsidRDefault="001039AD" w:rsidP="001039AD">
      <w:pPr>
        <w:pStyle w:val="Heading2"/>
        <w:rPr>
          <w:rFonts w:asciiTheme="majorHAnsi" w:hAnsiTheme="majorHAnsi" w:cstheme="majorHAnsi"/>
        </w:rPr>
      </w:pPr>
      <w:r w:rsidRPr="008A12B6">
        <w:rPr>
          <w:rFonts w:asciiTheme="majorHAnsi" w:hAnsiTheme="majorHAnsi" w:cstheme="majorHAnsi"/>
        </w:rPr>
        <w:t>Attendance and Participation</w:t>
      </w:r>
    </w:p>
    <w:p w14:paraId="42E6430F" w14:textId="3EEF7783" w:rsidR="00D425A8" w:rsidRPr="008A12B6" w:rsidRDefault="00D425A8" w:rsidP="00D425A8">
      <w:r w:rsidRPr="008A12B6">
        <w:rPr>
          <w:b/>
        </w:rPr>
        <w:t>This course requires active participation and attendance.</w:t>
      </w:r>
      <w:r w:rsidRPr="008A12B6">
        <w:t xml:space="preserve"> This means showing up for class, bringing the assigned reading(s) with you, having </w:t>
      </w:r>
      <w:r w:rsidRPr="008A12B6">
        <w:rPr>
          <w:i/>
        </w:rPr>
        <w:t>already</w:t>
      </w:r>
      <w:r w:rsidRPr="008A12B6">
        <w:t xml:space="preserve"> read the assigned texts </w:t>
      </w:r>
      <w:r w:rsidR="000C4176" w:rsidRPr="008A12B6">
        <w:t>and</w:t>
      </w:r>
      <w:r w:rsidRPr="008A12B6">
        <w:t xml:space="preserve"> completed other assigned materials, actively listening to lecture and to your peers, and contributing to class discussions, small group conversations, and correspondence with the instructor throughout the semester.</w:t>
      </w:r>
    </w:p>
    <w:p w14:paraId="78BA9A6E" w14:textId="4B3EB845" w:rsidR="00FF43BF" w:rsidRPr="008A12B6" w:rsidRDefault="00310655" w:rsidP="009A4217">
      <w:r w:rsidRPr="008A12B6">
        <w:t xml:space="preserve">You are allotted </w:t>
      </w:r>
      <w:r w:rsidRPr="008A12B6">
        <w:rPr>
          <w:b/>
        </w:rPr>
        <w:t>T</w:t>
      </w:r>
      <w:r w:rsidR="00DD2544">
        <w:rPr>
          <w:b/>
        </w:rPr>
        <w:t xml:space="preserve">WO </w:t>
      </w:r>
      <w:r w:rsidRPr="008A12B6">
        <w:t xml:space="preserve">free absences without grade penalty. </w:t>
      </w:r>
      <w:r w:rsidRPr="000E467B">
        <w:rPr>
          <w:b/>
        </w:rPr>
        <w:t xml:space="preserve">There will be </w:t>
      </w:r>
      <w:r w:rsidR="00395659" w:rsidRPr="000E467B">
        <w:rPr>
          <w:b/>
        </w:rPr>
        <w:t>no</w:t>
      </w:r>
      <w:r w:rsidRPr="000E467B">
        <w:rPr>
          <w:b/>
        </w:rPr>
        <w:t xml:space="preserve"> excused absences</w:t>
      </w:r>
      <w:r w:rsidRPr="000E467B">
        <w:rPr>
          <w:bCs/>
        </w:rPr>
        <w:t>,</w:t>
      </w:r>
      <w:r w:rsidRPr="008A12B6">
        <w:t xml:space="preserve"> with the exception of a religious holiday or other University documentation</w:t>
      </w:r>
      <w:r w:rsidRPr="000E467B">
        <w:rPr>
          <w:b/>
          <w:bCs/>
        </w:rPr>
        <w:t xml:space="preserve">. </w:t>
      </w:r>
      <w:r w:rsidR="00C5464B" w:rsidRPr="000E467B">
        <w:rPr>
          <w:b/>
          <w:bCs/>
        </w:rPr>
        <w:t>I would advise that you keep active track of your own absences and use them wisely for days when life, a busy schedule, or an unexpected need to leave town, rest because of illness, or other event requires you to miss class.</w:t>
      </w:r>
      <w:r w:rsidR="00C5464B" w:rsidRPr="000E467B">
        <w:t xml:space="preserve"> </w:t>
      </w:r>
      <w:r w:rsidR="00C5464B" w:rsidRPr="008A12B6">
        <w:t xml:space="preserve">If you experience </w:t>
      </w:r>
      <w:r w:rsidR="00C5464B" w:rsidRPr="008A12B6">
        <w:lastRenderedPageBreak/>
        <w:t>extraordinary circumstances of any kind, please discuss them with me as soon as are aware. For each absence beyond t</w:t>
      </w:r>
      <w:r w:rsidR="004B51A6">
        <w:t>wo</w:t>
      </w:r>
      <w:r w:rsidR="00C5464B" w:rsidRPr="008A12B6">
        <w:t>,</w:t>
      </w:r>
      <w:r w:rsidR="00C5464B" w:rsidRPr="008A12B6">
        <w:rPr>
          <w:b/>
        </w:rPr>
        <w:t xml:space="preserve"> a full letter grade will be deducted</w:t>
      </w:r>
      <w:r w:rsidR="00C5464B" w:rsidRPr="008A12B6">
        <w:t xml:space="preserve"> from your attendance and participation grade.</w:t>
      </w:r>
      <w:r w:rsidR="009A4217" w:rsidRPr="008A12B6">
        <w:t xml:space="preserve"> If you miss a class, you are still responsible for due dates and </w:t>
      </w:r>
      <w:r w:rsidR="007537C3" w:rsidRPr="008A12B6">
        <w:t>other course materials you may have missed.</w:t>
      </w:r>
    </w:p>
    <w:p w14:paraId="76316399" w14:textId="423EA7DD" w:rsidR="00714CB5" w:rsidRPr="008A12B6" w:rsidRDefault="00FF43BF" w:rsidP="00714CB5">
      <w:pPr>
        <w:pStyle w:val="Heading2"/>
        <w:rPr>
          <w:rFonts w:asciiTheme="majorHAnsi" w:hAnsiTheme="majorHAnsi" w:cstheme="majorHAnsi"/>
          <w:sz w:val="24"/>
        </w:rPr>
      </w:pPr>
      <w:r w:rsidRPr="008A12B6">
        <w:rPr>
          <w:rFonts w:asciiTheme="majorHAnsi" w:hAnsiTheme="majorHAnsi" w:cstheme="majorHAnsi"/>
        </w:rPr>
        <w:t>Participation Reflections</w:t>
      </w:r>
    </w:p>
    <w:p w14:paraId="55935985" w14:textId="4F59CE64" w:rsidR="00714CB5" w:rsidRPr="008A12B6" w:rsidRDefault="0052501E" w:rsidP="00714CB5">
      <w:r w:rsidRPr="008A12B6">
        <w:t xml:space="preserve">In order to foster vigorous, respectful, and productive conversation in class, you will reflect on your participation periodically throughout the semester. During the weeks indicated on the course schedule, you will submit a brief (one paragraph) reflection on your participation thus far, where you should honestly assess the quality of your engagement in class. You will also assign yourself a numeric participation grade on a scale of 1-10, where 10 = excellent quality of participation and 1 = very poor, unsatisfactory participation. </w:t>
      </w:r>
    </w:p>
    <w:p w14:paraId="434F9FF4" w14:textId="16BCB672" w:rsidR="0052501E" w:rsidRPr="008A12B6" w:rsidRDefault="0052501E" w:rsidP="00714CB5">
      <w:r w:rsidRPr="008A12B6">
        <w:t xml:space="preserve">I will respond to your reflections with my own observations about your participation and my own numeric grade; the numeric grade I assign will be the one that counts toward your final participation grade, but your self-assessment will factor into my decision. </w:t>
      </w:r>
      <w:r w:rsidR="00E12F13" w:rsidRPr="008A12B6">
        <w:t>The participation reflections</w:t>
      </w:r>
      <w:r w:rsidR="00343F3A" w:rsidRPr="008A12B6">
        <w:t xml:space="preserve"> will </w:t>
      </w:r>
      <w:r w:rsidR="002752A0" w:rsidRPr="008A12B6">
        <w:t xml:space="preserve">also </w:t>
      </w:r>
      <w:r w:rsidR="00343F3A" w:rsidRPr="008A12B6">
        <w:t>be factored into my decision regarding your final participation grade.</w:t>
      </w:r>
    </w:p>
    <w:p w14:paraId="2F3AC202" w14:textId="448807B8" w:rsidR="003753E0" w:rsidRDefault="0052501E" w:rsidP="003753E0">
      <w:pPr>
        <w:rPr>
          <w:b/>
        </w:rPr>
      </w:pPr>
      <w:r w:rsidRPr="008A12B6">
        <w:rPr>
          <w:b/>
        </w:rPr>
        <w:t xml:space="preserve">Go to Canvas and do see the assignment description for “Participation Reflections” as they will require you to include particular information to assess your grade. </w:t>
      </w:r>
    </w:p>
    <w:p w14:paraId="319D0732" w14:textId="77777777" w:rsidR="000626C9" w:rsidRPr="008A12B6" w:rsidRDefault="000626C9" w:rsidP="003753E0">
      <w:pPr>
        <w:rPr>
          <w:b/>
        </w:rPr>
      </w:pPr>
    </w:p>
    <w:p w14:paraId="34216F80" w14:textId="59EB6705" w:rsidR="007F2140" w:rsidRPr="008A12B6" w:rsidRDefault="002F214E">
      <w:pPr>
        <w:pStyle w:val="Heading2"/>
        <w:rPr>
          <w:rFonts w:asciiTheme="majorHAnsi" w:hAnsiTheme="majorHAnsi" w:cstheme="majorHAnsi"/>
        </w:rPr>
      </w:pPr>
      <w:r w:rsidRPr="008A12B6">
        <w:rPr>
          <w:rFonts w:asciiTheme="majorHAnsi" w:hAnsiTheme="majorHAnsi" w:cstheme="majorHAnsi"/>
        </w:rPr>
        <w:t>Format for all W</w:t>
      </w:r>
      <w:r w:rsidR="00801D18" w:rsidRPr="008A12B6">
        <w:rPr>
          <w:rFonts w:asciiTheme="majorHAnsi" w:hAnsiTheme="majorHAnsi" w:cstheme="majorHAnsi"/>
        </w:rPr>
        <w:t>ritten Assignments</w:t>
      </w:r>
    </w:p>
    <w:p w14:paraId="58E99CEA" w14:textId="14ABB1FD" w:rsidR="0078236B" w:rsidRPr="008A12B6" w:rsidRDefault="005E03DF">
      <w:pPr>
        <w:rPr>
          <w:rFonts w:asciiTheme="majorHAnsi" w:hAnsiTheme="majorHAnsi" w:cstheme="majorHAnsi"/>
        </w:rPr>
      </w:pPr>
      <w:r w:rsidRPr="008A12B6">
        <w:rPr>
          <w:rFonts w:asciiTheme="majorHAnsi" w:hAnsiTheme="majorHAnsi" w:cstheme="majorHAnsi"/>
        </w:rPr>
        <w:t xml:space="preserve">All assignments should be written in 12-point, </w:t>
      </w:r>
      <w:r w:rsidR="00004F39" w:rsidRPr="00004F39">
        <w:rPr>
          <w:rFonts w:asciiTheme="majorHAnsi" w:hAnsiTheme="majorHAnsi" w:cstheme="majorHAnsi"/>
          <w:b/>
          <w:bCs/>
        </w:rPr>
        <w:t>Arial,</w:t>
      </w:r>
      <w:r w:rsidR="00004F39">
        <w:rPr>
          <w:rFonts w:asciiTheme="majorHAnsi" w:hAnsiTheme="majorHAnsi" w:cstheme="majorHAnsi"/>
        </w:rPr>
        <w:t xml:space="preserve"> </w:t>
      </w:r>
      <w:r w:rsidRPr="008A12B6">
        <w:rPr>
          <w:rFonts w:asciiTheme="majorHAnsi" w:hAnsiTheme="majorHAnsi" w:cstheme="majorHAnsi"/>
          <w:b/>
        </w:rPr>
        <w:t>Calibri</w:t>
      </w:r>
      <w:r w:rsidR="00004F39">
        <w:rPr>
          <w:rFonts w:asciiTheme="majorHAnsi" w:hAnsiTheme="majorHAnsi" w:cstheme="majorHAnsi"/>
          <w:b/>
        </w:rPr>
        <w:t xml:space="preserve"> </w:t>
      </w:r>
      <w:r w:rsidR="00004F39" w:rsidRPr="00004F39">
        <w:rPr>
          <w:rFonts w:asciiTheme="majorHAnsi" w:hAnsiTheme="majorHAnsi" w:cstheme="majorHAnsi"/>
          <w:bCs/>
        </w:rPr>
        <w:t>or</w:t>
      </w:r>
      <w:r w:rsidR="00004F39">
        <w:rPr>
          <w:rFonts w:asciiTheme="majorHAnsi" w:hAnsiTheme="majorHAnsi" w:cstheme="majorHAnsi"/>
          <w:b/>
        </w:rPr>
        <w:t xml:space="preserve"> Tahoma</w:t>
      </w:r>
      <w:r w:rsidRPr="008A12B6">
        <w:rPr>
          <w:rFonts w:asciiTheme="majorHAnsi" w:hAnsiTheme="majorHAnsi" w:cstheme="majorHAnsi"/>
          <w:b/>
        </w:rPr>
        <w:t xml:space="preserve"> </w:t>
      </w:r>
      <w:r w:rsidRPr="00004F39">
        <w:rPr>
          <w:rFonts w:asciiTheme="majorHAnsi" w:hAnsiTheme="majorHAnsi" w:cstheme="majorHAnsi"/>
          <w:bCs/>
        </w:rPr>
        <w:t>font,</w:t>
      </w:r>
      <w:r w:rsidRPr="008A12B6">
        <w:rPr>
          <w:rFonts w:asciiTheme="majorHAnsi" w:hAnsiTheme="majorHAnsi" w:cstheme="majorHAnsi"/>
        </w:rPr>
        <w:t xml:space="preserve"> double-spaced, on a document with 1” margins all around. </w:t>
      </w:r>
      <w:r w:rsidR="00B64C5D">
        <w:rPr>
          <w:rFonts w:asciiTheme="majorHAnsi" w:hAnsiTheme="majorHAnsi" w:cstheme="majorHAnsi"/>
        </w:rPr>
        <w:t xml:space="preserve">These fonts are recommended for accessibility. It is important you know this and begin to work with them. </w:t>
      </w:r>
      <w:r w:rsidR="00B64C5D">
        <w:rPr>
          <w:rFonts w:asciiTheme="majorHAnsi" w:hAnsiTheme="majorHAnsi" w:cstheme="majorHAnsi"/>
          <w:b/>
        </w:rPr>
        <w:t xml:space="preserve">Only Microsoft Word documents </w:t>
      </w:r>
      <w:r w:rsidRPr="008A12B6">
        <w:rPr>
          <w:rFonts w:asciiTheme="majorHAnsi" w:hAnsiTheme="majorHAnsi" w:cstheme="majorHAnsi"/>
          <w:b/>
        </w:rPr>
        <w:t>(doc, docx) will be accepted</w:t>
      </w:r>
      <w:r w:rsidRPr="008A12B6">
        <w:rPr>
          <w:rFonts w:asciiTheme="majorHAnsi" w:hAnsiTheme="majorHAnsi" w:cstheme="majorHAnsi"/>
        </w:rPr>
        <w:t xml:space="preserve"> (no PDF, no </w:t>
      </w:r>
      <w:r w:rsidR="00754B63" w:rsidRPr="008A12B6">
        <w:rPr>
          <w:rFonts w:asciiTheme="majorHAnsi" w:hAnsiTheme="majorHAnsi" w:cstheme="majorHAnsi"/>
        </w:rPr>
        <w:t xml:space="preserve">Pages, etc.). If you do not have </w:t>
      </w:r>
      <w:hyperlink r:id="rId31" w:history="1">
        <w:r w:rsidR="00754B63" w:rsidRPr="008A12B6">
          <w:rPr>
            <w:rStyle w:val="Hyperlink"/>
            <w:rFonts w:asciiTheme="majorHAnsi" w:hAnsiTheme="majorHAnsi" w:cstheme="majorHAnsi"/>
          </w:rPr>
          <w:t>Microsoft Office programs</w:t>
        </w:r>
      </w:hyperlink>
      <w:r w:rsidR="00754B63" w:rsidRPr="008A12B6">
        <w:rPr>
          <w:rFonts w:asciiTheme="majorHAnsi" w:hAnsiTheme="majorHAnsi" w:cstheme="majorHAnsi"/>
        </w:rPr>
        <w:t xml:space="preserve">, please download them for </w:t>
      </w:r>
      <w:r w:rsidR="00754B63" w:rsidRPr="008A12B6">
        <w:rPr>
          <w:rFonts w:asciiTheme="majorHAnsi" w:hAnsiTheme="majorHAnsi" w:cstheme="majorHAnsi"/>
          <w:u w:val="single"/>
        </w:rPr>
        <w:t>free</w:t>
      </w:r>
      <w:r w:rsidR="00754B63" w:rsidRPr="008A12B6">
        <w:rPr>
          <w:rFonts w:asciiTheme="majorHAnsi" w:hAnsiTheme="majorHAnsi" w:cstheme="majorHAnsi"/>
        </w:rPr>
        <w:t xml:space="preserve"> from CU Boulder’s Office of Information Technology (OIT) Department</w:t>
      </w:r>
      <w:r w:rsidR="009440E7" w:rsidRPr="008A12B6">
        <w:rPr>
          <w:rFonts w:asciiTheme="majorHAnsi" w:hAnsiTheme="majorHAnsi" w:cstheme="majorHAnsi"/>
        </w:rPr>
        <w:t>.</w:t>
      </w:r>
    </w:p>
    <w:p w14:paraId="01BF4F21" w14:textId="067E467D" w:rsidR="007F2140" w:rsidRPr="008A12B6" w:rsidRDefault="0029545A">
      <w:pPr>
        <w:rPr>
          <w:rFonts w:asciiTheme="majorHAnsi" w:hAnsiTheme="majorHAnsi" w:cstheme="majorHAnsi"/>
        </w:rPr>
      </w:pPr>
      <w:r w:rsidRPr="008A12B6">
        <w:rPr>
          <w:rFonts w:asciiTheme="majorHAnsi" w:hAnsiTheme="majorHAnsi" w:cstheme="majorHAnsi"/>
        </w:rPr>
        <w:t xml:space="preserve">All citations must be use the </w:t>
      </w:r>
      <w:hyperlink r:id="rId32" w:history="1">
        <w:r w:rsidRPr="008A12B6">
          <w:rPr>
            <w:rStyle w:val="Hyperlink"/>
            <w:rFonts w:asciiTheme="majorHAnsi" w:hAnsiTheme="majorHAnsi" w:cstheme="majorHAnsi"/>
          </w:rPr>
          <w:t>Modern Language Association (MLA) citation style</w:t>
        </w:r>
      </w:hyperlink>
      <w:r w:rsidRPr="008A12B6">
        <w:rPr>
          <w:rFonts w:asciiTheme="majorHAnsi" w:hAnsiTheme="majorHAnsi" w:cstheme="majorHAnsi"/>
        </w:rPr>
        <w:t>. See details here:</w:t>
      </w:r>
    </w:p>
    <w:p w14:paraId="2DA5966B" w14:textId="5D4D6B1C" w:rsidR="00FE050C" w:rsidRPr="008A12B6" w:rsidRDefault="00754B63">
      <w:pPr>
        <w:rPr>
          <w:rFonts w:asciiTheme="majorHAnsi" w:hAnsiTheme="majorHAnsi" w:cstheme="majorHAnsi"/>
        </w:rPr>
      </w:pPr>
      <w:r w:rsidRPr="008A12B6">
        <w:rPr>
          <w:rFonts w:asciiTheme="majorHAnsi" w:hAnsiTheme="majorHAnsi" w:cstheme="majorHAnsi"/>
        </w:rPr>
        <w:t xml:space="preserve">Failure to </w:t>
      </w:r>
      <w:r w:rsidR="00C24769" w:rsidRPr="008A12B6">
        <w:rPr>
          <w:rFonts w:asciiTheme="majorHAnsi" w:hAnsiTheme="majorHAnsi" w:cstheme="majorHAnsi"/>
        </w:rPr>
        <w:t xml:space="preserve">follow formatting directions </w:t>
      </w:r>
      <w:r w:rsidRPr="008A12B6">
        <w:rPr>
          <w:rFonts w:asciiTheme="majorHAnsi" w:hAnsiTheme="majorHAnsi" w:cstheme="majorHAnsi"/>
        </w:rPr>
        <w:t xml:space="preserve">for all written assignments will result in nonnegotiable 0. </w:t>
      </w:r>
      <w:r w:rsidR="00C24769" w:rsidRPr="008A12B6">
        <w:rPr>
          <w:rFonts w:asciiTheme="majorHAnsi" w:hAnsiTheme="majorHAnsi" w:cstheme="majorHAnsi"/>
        </w:rPr>
        <w:t xml:space="preserve">If I cannot open your document because it is in a format other than </w:t>
      </w:r>
      <w:r w:rsidR="0078236B" w:rsidRPr="008A12B6">
        <w:rPr>
          <w:rFonts w:asciiTheme="majorHAnsi" w:hAnsiTheme="majorHAnsi" w:cstheme="majorHAnsi"/>
        </w:rPr>
        <w:t xml:space="preserve">word </w:t>
      </w:r>
      <w:r w:rsidR="00C24769" w:rsidRPr="008A12B6">
        <w:rPr>
          <w:rFonts w:asciiTheme="majorHAnsi" w:hAnsiTheme="majorHAnsi" w:cstheme="majorHAnsi"/>
        </w:rPr>
        <w:t>doc or docx, you will receive a 0.</w:t>
      </w:r>
      <w:r w:rsidR="00F070A5" w:rsidRPr="008A12B6">
        <w:rPr>
          <w:rFonts w:asciiTheme="majorHAnsi" w:hAnsiTheme="majorHAnsi" w:cstheme="majorHAnsi"/>
        </w:rPr>
        <w:t xml:space="preserve"> If I open your document to find the incorrect assignment or a blank document, you will receive a 0.</w:t>
      </w:r>
    </w:p>
    <w:p w14:paraId="6F66F42D" w14:textId="0B058C9D" w:rsidR="0026141A" w:rsidRDefault="00FE050C" w:rsidP="001B0EAD">
      <w:pPr>
        <w:rPr>
          <w:rFonts w:asciiTheme="majorHAnsi" w:hAnsiTheme="majorHAnsi" w:cstheme="majorHAnsi"/>
        </w:rPr>
      </w:pPr>
      <w:r w:rsidRPr="008A12B6">
        <w:rPr>
          <w:rFonts w:asciiTheme="majorHAnsi" w:hAnsiTheme="majorHAnsi" w:cstheme="majorHAnsi"/>
          <w:b/>
        </w:rPr>
        <w:t>No late work</w:t>
      </w:r>
      <w:r w:rsidRPr="008A12B6">
        <w:rPr>
          <w:rFonts w:asciiTheme="majorHAnsi" w:hAnsiTheme="majorHAnsi" w:cstheme="majorHAnsi"/>
        </w:rPr>
        <w:t xml:space="preserve"> will be accepted without extenuating circumstances as supported by university documentation. </w:t>
      </w:r>
      <w:r w:rsidR="00C24769" w:rsidRPr="008A12B6">
        <w:rPr>
          <w:rFonts w:asciiTheme="majorHAnsi" w:hAnsiTheme="majorHAnsi" w:cstheme="majorHAnsi"/>
        </w:rPr>
        <w:t xml:space="preserve"> </w:t>
      </w:r>
    </w:p>
    <w:p w14:paraId="6EF0281E" w14:textId="36C73879" w:rsidR="00B64C5D" w:rsidRDefault="00B64C5D" w:rsidP="001B0EAD">
      <w:pPr>
        <w:rPr>
          <w:rFonts w:asciiTheme="majorHAnsi" w:hAnsiTheme="majorHAnsi" w:cstheme="majorHAnsi"/>
        </w:rPr>
      </w:pPr>
    </w:p>
    <w:p w14:paraId="13CE4A6F" w14:textId="77777777" w:rsidR="00B64184" w:rsidRPr="008A12B6" w:rsidRDefault="00B64184" w:rsidP="001B0EAD">
      <w:pPr>
        <w:rPr>
          <w:rFonts w:asciiTheme="majorHAnsi" w:hAnsiTheme="majorHAnsi" w:cstheme="majorHAnsi"/>
        </w:rPr>
      </w:pPr>
    </w:p>
    <w:p w14:paraId="62B4D70F" w14:textId="0EDC8E02" w:rsidR="00EB2C80" w:rsidRDefault="00EB2C80" w:rsidP="001D7DBD">
      <w:pPr>
        <w:pStyle w:val="Heading2"/>
        <w:rPr>
          <w:ins w:id="161" w:author="Phaedra Carmen Pezzullo" w:date="2019-08-21T08:01:00Z"/>
          <w:rFonts w:asciiTheme="majorHAnsi" w:hAnsiTheme="majorHAnsi" w:cstheme="majorHAnsi"/>
        </w:rPr>
      </w:pPr>
      <w:ins w:id="162" w:author="Phaedra Carmen Pezzullo" w:date="2019-08-21T08:01:00Z">
        <w:r>
          <w:rPr>
            <w:rFonts w:asciiTheme="majorHAnsi" w:hAnsiTheme="majorHAnsi" w:cstheme="majorHAnsi"/>
          </w:rPr>
          <w:lastRenderedPageBreak/>
          <w:t>Class Assignment Summary</w:t>
        </w:r>
      </w:ins>
    </w:p>
    <w:p w14:paraId="72CEE7D6" w14:textId="77A52A42" w:rsidR="00EB2C80" w:rsidRDefault="00EB2C80" w:rsidP="00EB2C80">
      <w:pPr>
        <w:spacing w:line="240" w:lineRule="auto"/>
        <w:contextualSpacing/>
        <w:rPr>
          <w:ins w:id="163" w:author="Phaedra Carmen Pezzullo" w:date="2019-08-21T08:03:00Z"/>
          <w:rFonts w:asciiTheme="majorHAnsi" w:hAnsiTheme="majorHAnsi" w:cstheme="majorHAnsi"/>
        </w:rPr>
      </w:pPr>
      <w:ins w:id="164" w:author="Phaedra Carmen Pezzullo" w:date="2019-08-21T08:02:00Z">
        <w:r>
          <w:t>READING DISCUSSION DAY</w:t>
        </w:r>
      </w:ins>
      <w:ins w:id="165" w:author="Phaedra Carmen Pezzullo" w:date="2019-08-21T08:03:00Z">
        <w:r>
          <w:t>S</w:t>
        </w:r>
      </w:ins>
      <w:ins w:id="166" w:author="Phaedra Carmen Pezzullo" w:date="2019-08-21T08:01:00Z">
        <w:r>
          <w:tab/>
        </w:r>
      </w:ins>
      <w:ins w:id="167" w:author="Phaedra Carmen Pezzullo" w:date="2019-08-21T08:03:00Z">
        <w:r>
          <w:tab/>
        </w:r>
        <w:r>
          <w:tab/>
        </w:r>
        <w:r>
          <w:tab/>
        </w:r>
        <w:r>
          <w:tab/>
        </w:r>
      </w:ins>
      <w:ins w:id="168" w:author="Phaedra Carmen Pezzullo" w:date="2019-08-21T08:02:00Z">
        <w:r>
          <w:t>%</w:t>
        </w:r>
      </w:ins>
      <w:ins w:id="169" w:author="Phaedra Carmen Pezzullo" w:date="2019-08-21T08:01:00Z">
        <w:r>
          <w:t>?</w:t>
        </w:r>
      </w:ins>
      <w:ins w:id="170" w:author="Phaedra Carmen Pezzullo" w:date="2019-08-21T08:03:00Z">
        <w:r>
          <w:tab/>
        </w:r>
        <w:r>
          <w:tab/>
          <w:t>POINTS?</w:t>
        </w:r>
      </w:ins>
      <w:ins w:id="171" w:author="Phaedra Carmen Pezzullo" w:date="2019-08-21T08:01:00Z">
        <w:r>
          <w:br/>
          <w:t>EXA</w:t>
        </w:r>
      </w:ins>
      <w:ins w:id="172" w:author="Phaedra Carmen Pezzullo" w:date="2019-08-21T08:02:00Z">
        <w:r>
          <w:t xml:space="preserve">MS (MT &amp; Final) </w:t>
        </w:r>
        <w:r>
          <w:tab/>
        </w:r>
        <w:r>
          <w:tab/>
        </w:r>
      </w:ins>
      <w:ins w:id="173" w:author="Phaedra Carmen Pezzullo" w:date="2019-08-21T08:03:00Z">
        <w:r>
          <w:tab/>
        </w:r>
        <w:r>
          <w:tab/>
        </w:r>
        <w:r>
          <w:tab/>
        </w:r>
        <w:r>
          <w:tab/>
        </w:r>
      </w:ins>
      <w:ins w:id="174" w:author="Phaedra Carmen Pezzullo" w:date="2019-08-21T08:02:00Z">
        <w:r>
          <w:t>20% + 20%</w:t>
        </w:r>
      </w:ins>
      <w:ins w:id="175" w:author="Phaedra Carmen Pezzullo" w:date="2019-08-21T08:03:00Z">
        <w:r>
          <w:tab/>
          <w:t>POINTS?</w:t>
        </w:r>
      </w:ins>
      <w:ins w:id="176" w:author="Phaedra Carmen Pezzullo" w:date="2019-08-21T08:02:00Z">
        <w:r>
          <w:br/>
          <w:t>SEMESTER-LONG RESEARCH PROJECT</w:t>
        </w:r>
      </w:ins>
      <w:ins w:id="177" w:author="Phaedra Carmen Pezzullo" w:date="2019-08-21T08:03:00Z">
        <w:r>
          <w:br/>
        </w:r>
        <w:r>
          <w:tab/>
        </w:r>
        <w:r w:rsidRPr="008A12B6">
          <w:rPr>
            <w:rFonts w:asciiTheme="majorHAnsi" w:hAnsiTheme="majorHAnsi" w:cstheme="majorHAnsi"/>
          </w:rPr>
          <w:t xml:space="preserve">Part One: </w:t>
        </w:r>
        <w:r>
          <w:rPr>
            <w:rFonts w:asciiTheme="majorHAnsi" w:hAnsiTheme="majorHAnsi" w:cstheme="majorHAnsi"/>
          </w:rPr>
          <w:t>In-Class Project Approval</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t>%?</w:t>
        </w:r>
        <w:r>
          <w:tab/>
        </w:r>
        <w:r>
          <w:tab/>
          <w:t>POINTS?</w:t>
        </w:r>
      </w:ins>
    </w:p>
    <w:p w14:paraId="06A10424" w14:textId="490731E6" w:rsidR="00EB2C80" w:rsidRPr="008A12B6" w:rsidRDefault="00EB2C80" w:rsidP="00EB2C80">
      <w:pPr>
        <w:spacing w:line="240" w:lineRule="auto"/>
        <w:ind w:firstLine="720"/>
        <w:contextualSpacing/>
        <w:rPr>
          <w:ins w:id="178" w:author="Phaedra Carmen Pezzullo" w:date="2019-08-21T08:03:00Z"/>
          <w:rFonts w:asciiTheme="majorHAnsi" w:hAnsiTheme="majorHAnsi" w:cstheme="majorHAnsi"/>
        </w:rPr>
      </w:pPr>
      <w:ins w:id="179" w:author="Phaedra Carmen Pezzullo" w:date="2019-08-21T08:03:00Z">
        <w:r>
          <w:rPr>
            <w:rFonts w:asciiTheme="majorHAnsi" w:hAnsiTheme="majorHAnsi" w:cstheme="majorHAnsi"/>
          </w:rPr>
          <w:t xml:space="preserve">Part Two: </w:t>
        </w:r>
        <w:r w:rsidRPr="008A12B6">
          <w:rPr>
            <w:rFonts w:asciiTheme="majorHAnsi" w:hAnsiTheme="majorHAnsi" w:cstheme="majorHAnsi"/>
          </w:rPr>
          <w:t>Project Proposal and Justification</w:t>
        </w:r>
        <w:r>
          <w:rPr>
            <w:rFonts w:asciiTheme="majorHAnsi" w:hAnsiTheme="majorHAnsi" w:cstheme="majorHAnsi"/>
          </w:rPr>
          <w:tab/>
        </w:r>
        <w:r>
          <w:rPr>
            <w:rFonts w:asciiTheme="majorHAnsi" w:hAnsiTheme="majorHAnsi" w:cstheme="majorHAnsi"/>
          </w:rPr>
          <w:tab/>
        </w:r>
        <w:r>
          <w:t>%?</w:t>
        </w:r>
        <w:r>
          <w:tab/>
        </w:r>
        <w:r>
          <w:tab/>
          <w:t>POINTS?</w:t>
        </w:r>
      </w:ins>
    </w:p>
    <w:p w14:paraId="6A28953E" w14:textId="6AFB1517" w:rsidR="00EB2C80" w:rsidRPr="008A12B6" w:rsidRDefault="00EB2C80" w:rsidP="00EB2C80">
      <w:pPr>
        <w:spacing w:line="240" w:lineRule="auto"/>
        <w:contextualSpacing/>
        <w:rPr>
          <w:ins w:id="180" w:author="Phaedra Carmen Pezzullo" w:date="2019-08-21T08:03:00Z"/>
          <w:rFonts w:asciiTheme="majorHAnsi" w:hAnsiTheme="majorHAnsi" w:cstheme="majorHAnsi"/>
        </w:rPr>
      </w:pPr>
      <w:ins w:id="181" w:author="Phaedra Carmen Pezzullo" w:date="2019-08-21T08:03:00Z">
        <w:r w:rsidRPr="008A12B6">
          <w:rPr>
            <w:rFonts w:asciiTheme="majorHAnsi" w:hAnsiTheme="majorHAnsi" w:cstheme="majorHAnsi"/>
          </w:rPr>
          <w:tab/>
          <w:t xml:space="preserve">Part </w:t>
        </w:r>
        <w:r>
          <w:rPr>
            <w:rFonts w:asciiTheme="majorHAnsi" w:hAnsiTheme="majorHAnsi" w:cstheme="majorHAnsi"/>
          </w:rPr>
          <w:t>Three:</w:t>
        </w:r>
        <w:r w:rsidRPr="008A12B6">
          <w:rPr>
            <w:rFonts w:asciiTheme="majorHAnsi" w:hAnsiTheme="majorHAnsi" w:cstheme="majorHAnsi"/>
          </w:rPr>
          <w:t xml:space="preserve"> Defining and Historicizing the Movement</w:t>
        </w:r>
        <w:r>
          <w:rPr>
            <w:rFonts w:asciiTheme="majorHAnsi" w:hAnsiTheme="majorHAnsi" w:cstheme="majorHAnsi"/>
          </w:rPr>
          <w:tab/>
        </w:r>
        <w:r>
          <w:t>%?</w:t>
        </w:r>
        <w:r>
          <w:tab/>
        </w:r>
        <w:r>
          <w:tab/>
          <w:t>POINTS?</w:t>
        </w:r>
      </w:ins>
    </w:p>
    <w:p w14:paraId="1B26D3DB" w14:textId="56A9BEBD" w:rsidR="00EB2C80" w:rsidRPr="00EB2C80" w:rsidRDefault="00EB2C80" w:rsidP="00EB2C80">
      <w:pPr>
        <w:rPr>
          <w:ins w:id="182" w:author="Phaedra Carmen Pezzullo" w:date="2019-08-21T08:01:00Z"/>
          <w:rPrChange w:id="183" w:author="Phaedra Carmen Pezzullo" w:date="2019-08-21T08:01:00Z">
            <w:rPr>
              <w:ins w:id="184" w:author="Phaedra Carmen Pezzullo" w:date="2019-08-21T08:01:00Z"/>
              <w:rFonts w:asciiTheme="majorHAnsi" w:hAnsiTheme="majorHAnsi" w:cstheme="majorHAnsi"/>
            </w:rPr>
          </w:rPrChange>
        </w:rPr>
        <w:pPrChange w:id="185" w:author="Phaedra Carmen Pezzullo" w:date="2019-08-21T08:01:00Z">
          <w:pPr>
            <w:pStyle w:val="Heading2"/>
          </w:pPr>
        </w:pPrChange>
      </w:pPr>
      <w:ins w:id="186" w:author="Phaedra Carmen Pezzullo" w:date="2019-08-21T08:03:00Z">
        <w:r w:rsidRPr="008A12B6">
          <w:rPr>
            <w:rFonts w:asciiTheme="majorHAnsi" w:hAnsiTheme="majorHAnsi" w:cstheme="majorHAnsi"/>
          </w:rPr>
          <w:tab/>
          <w:t>Part F</w:t>
        </w:r>
        <w:r>
          <w:rPr>
            <w:rFonts w:asciiTheme="majorHAnsi" w:hAnsiTheme="majorHAnsi" w:cstheme="majorHAnsi"/>
          </w:rPr>
          <w:t>our</w:t>
        </w:r>
        <w:r w:rsidRPr="008A12B6">
          <w:rPr>
            <w:rFonts w:asciiTheme="majorHAnsi" w:hAnsiTheme="majorHAnsi" w:cstheme="majorHAnsi"/>
          </w:rPr>
          <w:t>: Final Presentation</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t>%?</w:t>
        </w:r>
        <w:r>
          <w:tab/>
        </w:r>
        <w:r>
          <w:tab/>
          <w:t>POINTS?</w:t>
        </w:r>
      </w:ins>
    </w:p>
    <w:p w14:paraId="1FCDC2A0" w14:textId="04BD06A7" w:rsidR="001D7DBD" w:rsidRPr="008A12B6" w:rsidRDefault="00A06BBB" w:rsidP="001D7DBD">
      <w:pPr>
        <w:pStyle w:val="Heading2"/>
        <w:rPr>
          <w:rFonts w:asciiTheme="majorHAnsi" w:hAnsiTheme="majorHAnsi" w:cstheme="majorHAnsi"/>
        </w:rPr>
      </w:pPr>
      <w:r>
        <w:rPr>
          <w:rFonts w:asciiTheme="majorHAnsi" w:hAnsiTheme="majorHAnsi" w:cstheme="majorHAnsi"/>
        </w:rPr>
        <w:t>Reading Discussion Days</w:t>
      </w:r>
    </w:p>
    <w:p w14:paraId="54E55E77" w14:textId="224365CF" w:rsidR="00326FC6" w:rsidRPr="00A06BBB" w:rsidRDefault="00951235" w:rsidP="00951235">
      <w:r w:rsidRPr="008A12B6">
        <w:t>Our assigned readings are required and imperative to staying engaged in the course.</w:t>
      </w:r>
      <w:r w:rsidR="006845FB" w:rsidRPr="008A12B6">
        <w:t xml:space="preserve"> </w:t>
      </w:r>
      <w:r w:rsidRPr="008A12B6">
        <w:t xml:space="preserve">You will be asked to </w:t>
      </w:r>
      <w:r w:rsidR="00A06BBB">
        <w:t xml:space="preserve">jumpstart class discussion </w:t>
      </w:r>
      <w:r w:rsidR="009F7D7C">
        <w:rPr>
          <w:b/>
          <w:bCs/>
        </w:rPr>
        <w:t>2</w:t>
      </w:r>
      <w:r w:rsidR="00A06BBB" w:rsidRPr="00A06BBB">
        <w:rPr>
          <w:b/>
          <w:bCs/>
        </w:rPr>
        <w:t xml:space="preserve"> times</w:t>
      </w:r>
      <w:r w:rsidR="00A06BBB">
        <w:t xml:space="preserve"> throughout the semester</w:t>
      </w:r>
      <w:r w:rsidRPr="008A12B6">
        <w:t xml:space="preserve">. </w:t>
      </w:r>
      <w:r w:rsidR="00A06BBB">
        <w:t xml:space="preserve">Discussion assignments </w:t>
      </w:r>
      <w:r w:rsidR="00474248" w:rsidRPr="008A12B6">
        <w:t xml:space="preserve">aim to assist you </w:t>
      </w:r>
      <w:r w:rsidR="00A06BBB">
        <w:t xml:space="preserve">and your classmates </w:t>
      </w:r>
      <w:r w:rsidR="00474248" w:rsidRPr="008A12B6">
        <w:t xml:space="preserve">in learning the course </w:t>
      </w:r>
      <w:r w:rsidR="00A06BBB">
        <w:t>material for your</w:t>
      </w:r>
      <w:r w:rsidR="00474248" w:rsidRPr="008A12B6">
        <w:t xml:space="preserve"> semester-long research project</w:t>
      </w:r>
      <w:r w:rsidR="00A06BBB">
        <w:t xml:space="preserve"> and</w:t>
      </w:r>
      <w:r w:rsidR="000626C9">
        <w:t xml:space="preserve"> course</w:t>
      </w:r>
      <w:r w:rsidR="00A06BBB">
        <w:t xml:space="preserve"> exams. Discussion days also impact</w:t>
      </w:r>
      <w:r w:rsidR="00337E77">
        <w:t xml:space="preserve"> </w:t>
      </w:r>
      <w:r w:rsidR="00A06BBB">
        <w:t xml:space="preserve">your participation grade at the end of the semester. </w:t>
      </w:r>
      <w:r w:rsidR="008A3F27" w:rsidRPr="008A12B6">
        <w:rPr>
          <w:b/>
        </w:rPr>
        <w:t xml:space="preserve">Reading </w:t>
      </w:r>
      <w:r w:rsidR="00A06BBB">
        <w:rPr>
          <w:b/>
        </w:rPr>
        <w:t>Discussion Days consist of 4 parts</w:t>
      </w:r>
      <w:r w:rsidR="008A3F27" w:rsidRPr="008A12B6">
        <w:t>: (1)</w:t>
      </w:r>
      <w:r w:rsidR="00A06BBB">
        <w:t xml:space="preserve"> Choose and explain 2 </w:t>
      </w:r>
      <w:r w:rsidR="00A06BBB">
        <w:rPr>
          <w:i/>
          <w:iCs/>
        </w:rPr>
        <w:t>significant</w:t>
      </w:r>
      <w:r w:rsidR="00A06BBB">
        <w:t xml:space="preserve"> key terms in your own words</w:t>
      </w:r>
      <w:r w:rsidR="008A3F27" w:rsidRPr="008A12B6">
        <w:t xml:space="preserve"> (2) </w:t>
      </w:r>
      <w:r w:rsidR="00A06BBB">
        <w:t xml:space="preserve">Provide and explain a </w:t>
      </w:r>
      <w:r w:rsidR="00A06BBB" w:rsidRPr="00A06BBB">
        <w:rPr>
          <w:i/>
          <w:iCs/>
        </w:rPr>
        <w:t>compelling</w:t>
      </w:r>
      <w:r w:rsidR="00A06BBB">
        <w:t xml:space="preserve"> quotation to the class</w:t>
      </w:r>
      <w:r w:rsidR="008A3F27" w:rsidRPr="008A12B6">
        <w:t>,</w:t>
      </w:r>
      <w:r w:rsidR="00A06BBB">
        <w:t xml:space="preserve"> </w:t>
      </w:r>
      <w:r w:rsidR="008A3F27" w:rsidRPr="008A12B6">
        <w:t xml:space="preserve">(3) </w:t>
      </w:r>
      <w:r w:rsidR="00A06BBB">
        <w:t xml:space="preserve">Craft a </w:t>
      </w:r>
      <w:r w:rsidR="00A06BBB">
        <w:rPr>
          <w:i/>
          <w:iCs/>
        </w:rPr>
        <w:t>powerful</w:t>
      </w:r>
      <w:r w:rsidR="00A06BBB">
        <w:t xml:space="preserve"> question to foster classroom discussion on the readings, and (4) Consistent engagement throughout class on your assignment day.</w:t>
      </w:r>
    </w:p>
    <w:p w14:paraId="5AF2C447" w14:textId="629CCF79" w:rsidR="00951235" w:rsidRPr="008A12B6" w:rsidRDefault="00326FC6" w:rsidP="00951235">
      <w:r w:rsidRPr="008A12B6">
        <w:t xml:space="preserve">In grading your </w:t>
      </w:r>
      <w:r w:rsidR="00A06BBB">
        <w:t>Reading Discussion Days</w:t>
      </w:r>
      <w:r w:rsidRPr="008A12B6">
        <w:t>, I will primarily look for t</w:t>
      </w:r>
      <w:r w:rsidR="00303540">
        <w:t>hree</w:t>
      </w:r>
      <w:r w:rsidRPr="008A12B6">
        <w:t xml:space="preserve"> things: </w:t>
      </w:r>
    </w:p>
    <w:p w14:paraId="7B715EFF" w14:textId="0F7D79B1" w:rsidR="00951235" w:rsidRPr="008A12B6" w:rsidRDefault="00951235" w:rsidP="00951235">
      <w:pPr>
        <w:ind w:left="720"/>
      </w:pPr>
      <w:r w:rsidRPr="008A12B6">
        <w:t xml:space="preserve">(1) </w:t>
      </w:r>
      <w:r w:rsidRPr="008A12B6">
        <w:rPr>
          <w:b/>
        </w:rPr>
        <w:t>Be Concise</w:t>
      </w:r>
      <w:r w:rsidRPr="008A12B6">
        <w:t xml:space="preserve">. </w:t>
      </w:r>
      <w:r w:rsidR="00303540">
        <w:t xml:space="preserve">This means you need to </w:t>
      </w:r>
      <w:r w:rsidRPr="008A12B6">
        <w:t xml:space="preserve">‘get to the point’ </w:t>
      </w:r>
      <w:r w:rsidR="00303540">
        <w:t>when defining your key terms for the class</w:t>
      </w:r>
      <w:r w:rsidRPr="008A12B6">
        <w:t>.</w:t>
      </w:r>
      <w:r w:rsidR="00303540">
        <w:t xml:space="preserve"> You should choose your words strategically and lean on the text for insight. </w:t>
      </w:r>
    </w:p>
    <w:p w14:paraId="048A6948" w14:textId="068D2517" w:rsidR="00951235" w:rsidRDefault="00951235" w:rsidP="00951235">
      <w:pPr>
        <w:ind w:left="720"/>
      </w:pPr>
      <w:r w:rsidRPr="008A12B6">
        <w:t xml:space="preserve">(2) </w:t>
      </w:r>
      <w:r w:rsidRPr="008A12B6">
        <w:rPr>
          <w:b/>
        </w:rPr>
        <w:t>Be</w:t>
      </w:r>
      <w:r w:rsidR="00303540">
        <w:rPr>
          <w:b/>
        </w:rPr>
        <w:t xml:space="preserve"> Strategic</w:t>
      </w:r>
      <w:r w:rsidRPr="008A12B6">
        <w:rPr>
          <w:b/>
        </w:rPr>
        <w:t>.</w:t>
      </w:r>
      <w:r w:rsidRPr="008A12B6">
        <w:t xml:space="preserve"> </w:t>
      </w:r>
      <w:r w:rsidR="00303540">
        <w:t xml:space="preserve">The assignment requires you to choose </w:t>
      </w:r>
      <w:r w:rsidR="00303540">
        <w:rPr>
          <w:i/>
          <w:iCs/>
        </w:rPr>
        <w:t>one</w:t>
      </w:r>
      <w:r w:rsidR="00303540">
        <w:t xml:space="preserve"> quotation. Many of the texts we read are complex and detailed. Being strategic means you have chosen what you find to be the </w:t>
      </w:r>
      <w:r w:rsidR="00303540" w:rsidRPr="00303540">
        <w:rPr>
          <w:i/>
          <w:iCs/>
        </w:rPr>
        <w:t>most important</w:t>
      </w:r>
      <w:r w:rsidR="00303540">
        <w:t xml:space="preserve"> quotation in the text that begins to identify the main argument. </w:t>
      </w:r>
    </w:p>
    <w:p w14:paraId="6FD49601" w14:textId="73DD84CD" w:rsidR="00303540" w:rsidRPr="00303540" w:rsidRDefault="00303540" w:rsidP="00951235">
      <w:pPr>
        <w:ind w:left="720"/>
      </w:pPr>
      <w:r>
        <w:t xml:space="preserve">(3) </w:t>
      </w:r>
      <w:r>
        <w:rPr>
          <w:b/>
          <w:bCs/>
        </w:rPr>
        <w:t>Be Creative.</w:t>
      </w:r>
      <w:r>
        <w:t xml:space="preserve"> Your powerful question is the biggest part of this assignment. </w:t>
      </w:r>
      <w:r>
        <w:rPr>
          <w:i/>
          <w:iCs/>
        </w:rPr>
        <w:t>Powerful</w:t>
      </w:r>
      <w:r>
        <w:t xml:space="preserve"> questions are not questions that you can answer yes/no to. Powerful questions do not always have a “right” answer. The goal is to make us think deeply and engage the text in ways that we may not have during our first read-through. The powerful question should </w:t>
      </w:r>
      <w:r>
        <w:rPr>
          <w:b/>
          <w:bCs/>
        </w:rPr>
        <w:t>take time</w:t>
      </w:r>
      <w:r>
        <w:t xml:space="preserve"> to compose but strive to be clear and thought-provoking. </w:t>
      </w:r>
    </w:p>
    <w:p w14:paraId="649DFFB1" w14:textId="4A5DC638" w:rsidR="001D7DBD" w:rsidRPr="008A12B6" w:rsidRDefault="00842D50">
      <w:pPr>
        <w:rPr>
          <w:b/>
        </w:rPr>
      </w:pPr>
      <w:r>
        <w:rPr>
          <w:b/>
        </w:rPr>
        <w:t xml:space="preserve">All Reading Discussion Days must be uploaded to Canvas </w:t>
      </w:r>
      <w:r>
        <w:rPr>
          <w:b/>
          <w:u w:val="single"/>
        </w:rPr>
        <w:t xml:space="preserve">the night </w:t>
      </w:r>
      <w:r w:rsidRPr="00842D50">
        <w:rPr>
          <w:b/>
          <w:u w:val="single"/>
        </w:rPr>
        <w:t>befo</w:t>
      </w:r>
      <w:r>
        <w:rPr>
          <w:b/>
          <w:u w:val="single"/>
        </w:rPr>
        <w:t>re</w:t>
      </w:r>
      <w:r>
        <w:rPr>
          <w:b/>
        </w:rPr>
        <w:t xml:space="preserve"> your assigned class day</w:t>
      </w:r>
      <w:r w:rsidR="00CF4689">
        <w:rPr>
          <w:b/>
        </w:rPr>
        <w:t xml:space="preserve"> @ 11:59pm</w:t>
      </w:r>
      <w:r>
        <w:rPr>
          <w:b/>
        </w:rPr>
        <w:t>.</w:t>
      </w:r>
      <w:r w:rsidR="00F808F4">
        <w:rPr>
          <w:b/>
        </w:rPr>
        <w:t xml:space="preserve"> </w:t>
      </w:r>
      <w:r w:rsidR="00F808F4" w:rsidRPr="000C58ED">
        <w:rPr>
          <w:bCs/>
        </w:rPr>
        <w:t>We will sign up for Discussion Days at the beginning of our course.</w:t>
      </w:r>
    </w:p>
    <w:p w14:paraId="234B5F5C" w14:textId="0FB2E52E" w:rsidR="007F2140" w:rsidRDefault="00B64C5D">
      <w:pPr>
        <w:pStyle w:val="Heading2"/>
        <w:rPr>
          <w:rFonts w:asciiTheme="majorHAnsi" w:hAnsiTheme="majorHAnsi" w:cstheme="majorHAnsi"/>
        </w:rPr>
      </w:pPr>
      <w:r>
        <w:rPr>
          <w:rFonts w:asciiTheme="majorHAnsi" w:hAnsiTheme="majorHAnsi" w:cstheme="majorHAnsi"/>
        </w:rPr>
        <w:t>Exams</w:t>
      </w:r>
    </w:p>
    <w:p w14:paraId="0D558109" w14:textId="5985C36A" w:rsidR="00B64C5D" w:rsidRDefault="00B64C5D" w:rsidP="00B64C5D">
      <w:r>
        <w:t xml:space="preserve">There will be both a midterm and a final exam each worth 20% of your grade. </w:t>
      </w:r>
    </w:p>
    <w:p w14:paraId="0AEF0583" w14:textId="551C7C7C" w:rsidR="0083171F" w:rsidRDefault="00B64C5D" w:rsidP="00B64C5D">
      <w:r>
        <w:t xml:space="preserve">The midterm will be a take home essay exam announced </w:t>
      </w:r>
      <w:r>
        <w:rPr>
          <w:b/>
          <w:bCs/>
        </w:rPr>
        <w:t>two weeks</w:t>
      </w:r>
      <w:r>
        <w:t xml:space="preserve"> prior to the due date. </w:t>
      </w:r>
      <w:r w:rsidR="0083171F">
        <w:t xml:space="preserve">The midterm exam </w:t>
      </w:r>
      <w:r w:rsidR="00337E77">
        <w:t xml:space="preserve">must </w:t>
      </w:r>
      <w:r w:rsidR="0083171F">
        <w:t>be uploaded to Canvas using a Microsoft Word document.</w:t>
      </w:r>
    </w:p>
    <w:p w14:paraId="2E80D00A" w14:textId="5253DF5F" w:rsidR="00F67536" w:rsidRPr="0083171F" w:rsidRDefault="00B64C5D">
      <w:r>
        <w:lastRenderedPageBreak/>
        <w:t xml:space="preserve">The final </w:t>
      </w:r>
      <w:r w:rsidR="0083171F">
        <w:t>is a</w:t>
      </w:r>
      <w:r>
        <w:t xml:space="preserve"> traditional exam including, but not limited to, multiple choice, true/false,</w:t>
      </w:r>
      <w:r w:rsidR="0083171F">
        <w:t xml:space="preserve"> </w:t>
      </w:r>
      <w:r>
        <w:t>short answer</w:t>
      </w:r>
      <w:r w:rsidR="0083171F">
        <w:t xml:space="preserve">s. A study guide will be provided one-week prior to the final exam due date. The final exam will be “at home” and as such, is open book, open note, and untimed to accommodate all types of learners. </w:t>
      </w:r>
      <w:r w:rsidR="00EA7039" w:rsidRPr="008A12B6">
        <w:rPr>
          <w:rFonts w:asciiTheme="majorHAnsi" w:hAnsiTheme="majorHAnsi" w:cstheme="majorHAnsi"/>
        </w:rPr>
        <w:t xml:space="preserve">You will still need to study and </w:t>
      </w:r>
      <w:r w:rsidR="00EA7039" w:rsidRPr="008A12B6">
        <w:rPr>
          <w:rFonts w:asciiTheme="majorHAnsi" w:hAnsiTheme="majorHAnsi" w:cstheme="majorHAnsi"/>
          <w:i/>
        </w:rPr>
        <w:t>know</w:t>
      </w:r>
      <w:r w:rsidR="00EA7039" w:rsidRPr="008A12B6">
        <w:rPr>
          <w:rFonts w:asciiTheme="majorHAnsi" w:hAnsiTheme="majorHAnsi" w:cstheme="majorHAnsi"/>
        </w:rPr>
        <w:t xml:space="preserve"> the material to pass the </w:t>
      </w:r>
      <w:r w:rsidR="0083171F">
        <w:rPr>
          <w:rFonts w:asciiTheme="majorHAnsi" w:hAnsiTheme="majorHAnsi" w:cstheme="majorHAnsi"/>
        </w:rPr>
        <w:t>exam.</w:t>
      </w:r>
      <w:r w:rsidR="00BA18EE" w:rsidRPr="008A12B6">
        <w:rPr>
          <w:rFonts w:asciiTheme="majorHAnsi" w:hAnsiTheme="majorHAnsi" w:cstheme="majorHAnsi"/>
        </w:rPr>
        <w:t xml:space="preserve"> </w:t>
      </w:r>
      <w:r w:rsidR="00C804DB">
        <w:rPr>
          <w:rFonts w:asciiTheme="majorHAnsi" w:hAnsiTheme="majorHAnsi" w:cstheme="majorHAnsi"/>
        </w:rPr>
        <w:t>In additional to assigned course materials, the midterm exam will include material from your classmates final presentations.</w:t>
      </w:r>
    </w:p>
    <w:p w14:paraId="18766589" w14:textId="743B5E79" w:rsidR="00324201" w:rsidRPr="0083171F" w:rsidRDefault="00324201">
      <w:pPr>
        <w:rPr>
          <w:rFonts w:asciiTheme="majorHAnsi" w:hAnsiTheme="majorHAnsi" w:cstheme="majorHAnsi"/>
          <w:bCs/>
        </w:rPr>
      </w:pPr>
      <w:r w:rsidRPr="008A12B6">
        <w:rPr>
          <w:rFonts w:asciiTheme="majorHAnsi" w:hAnsiTheme="majorHAnsi" w:cstheme="majorHAnsi"/>
          <w:b/>
        </w:rPr>
        <w:t xml:space="preserve">There will be no </w:t>
      </w:r>
      <w:r w:rsidR="0083171F">
        <w:rPr>
          <w:rFonts w:asciiTheme="majorHAnsi" w:hAnsiTheme="majorHAnsi" w:cstheme="majorHAnsi"/>
          <w:b/>
        </w:rPr>
        <w:t xml:space="preserve">early exams or </w:t>
      </w:r>
      <w:r w:rsidRPr="008A12B6">
        <w:rPr>
          <w:rFonts w:asciiTheme="majorHAnsi" w:hAnsiTheme="majorHAnsi" w:cstheme="majorHAnsi"/>
          <w:b/>
        </w:rPr>
        <w:t xml:space="preserve">make-up </w:t>
      </w:r>
      <w:r w:rsidR="0083171F">
        <w:rPr>
          <w:rFonts w:asciiTheme="majorHAnsi" w:hAnsiTheme="majorHAnsi" w:cstheme="majorHAnsi"/>
          <w:b/>
        </w:rPr>
        <w:t>exams</w:t>
      </w:r>
      <w:r w:rsidRPr="008A12B6">
        <w:rPr>
          <w:rFonts w:asciiTheme="majorHAnsi" w:hAnsiTheme="majorHAnsi" w:cstheme="majorHAnsi"/>
          <w:b/>
        </w:rPr>
        <w:t>.</w:t>
      </w:r>
      <w:r w:rsidR="0083171F">
        <w:rPr>
          <w:rFonts w:asciiTheme="majorHAnsi" w:hAnsiTheme="majorHAnsi" w:cstheme="majorHAnsi"/>
          <w:b/>
        </w:rPr>
        <w:t xml:space="preserve"> </w:t>
      </w:r>
      <w:r w:rsidR="0083171F" w:rsidRPr="008A12B6">
        <w:rPr>
          <w:rFonts w:asciiTheme="majorHAnsi" w:hAnsiTheme="majorHAnsi" w:cstheme="majorHAnsi"/>
          <w:b/>
        </w:rPr>
        <w:t xml:space="preserve">Once you have submitted the </w:t>
      </w:r>
      <w:r w:rsidR="0083171F">
        <w:rPr>
          <w:rFonts w:asciiTheme="majorHAnsi" w:hAnsiTheme="majorHAnsi" w:cstheme="majorHAnsi"/>
          <w:b/>
        </w:rPr>
        <w:t>exam</w:t>
      </w:r>
      <w:r w:rsidR="0083171F" w:rsidRPr="008A12B6">
        <w:rPr>
          <w:rFonts w:asciiTheme="majorHAnsi" w:hAnsiTheme="majorHAnsi" w:cstheme="majorHAnsi"/>
          <w:b/>
        </w:rPr>
        <w:t>, Canvas will not allow you to re-start or edit any of your answers.</w:t>
      </w:r>
      <w:r w:rsidR="0083171F">
        <w:rPr>
          <w:rFonts w:asciiTheme="majorHAnsi" w:hAnsiTheme="majorHAnsi" w:cstheme="majorHAnsi"/>
          <w:b/>
        </w:rPr>
        <w:t xml:space="preserve"> Failure to complete an exam by the designated due date will result in a 0. It is your responsibility to ensure that you are completing the exam in an area with consistent Wifi connection. </w:t>
      </w:r>
      <w:r w:rsidR="0083171F">
        <w:rPr>
          <w:rFonts w:asciiTheme="majorHAnsi" w:hAnsiTheme="majorHAnsi" w:cstheme="majorHAnsi"/>
          <w:bCs/>
        </w:rPr>
        <w:t xml:space="preserve">See the following exam </w:t>
      </w:r>
      <w:hyperlink r:id="rId33" w:history="1">
        <w:r w:rsidR="0083171F" w:rsidRPr="0083171F">
          <w:rPr>
            <w:rStyle w:val="Hyperlink"/>
            <w:rFonts w:asciiTheme="majorHAnsi" w:hAnsiTheme="majorHAnsi" w:cstheme="majorHAnsi"/>
            <w:bCs/>
          </w:rPr>
          <w:t>advice tips</w:t>
        </w:r>
      </w:hyperlink>
      <w:r w:rsidR="0083171F">
        <w:rPr>
          <w:rFonts w:asciiTheme="majorHAnsi" w:hAnsiTheme="majorHAnsi" w:cstheme="majorHAnsi"/>
          <w:bCs/>
        </w:rPr>
        <w:t xml:space="preserve"> from Collin College.</w:t>
      </w:r>
    </w:p>
    <w:p w14:paraId="48D09AC9" w14:textId="76577814" w:rsidR="00D31A18" w:rsidRPr="008A12B6" w:rsidRDefault="009D2798">
      <w:pPr>
        <w:rPr>
          <w:rFonts w:asciiTheme="majorHAnsi" w:hAnsiTheme="majorHAnsi" w:cstheme="majorHAnsi"/>
        </w:rPr>
      </w:pPr>
      <w:r w:rsidRPr="008A12B6">
        <w:rPr>
          <w:rFonts w:asciiTheme="majorHAnsi" w:hAnsiTheme="majorHAnsi" w:cstheme="majorHAnsi"/>
          <w:u w:val="single"/>
        </w:rPr>
        <w:t>Honor Code</w:t>
      </w:r>
      <w:r w:rsidRPr="008A12B6">
        <w:rPr>
          <w:rFonts w:asciiTheme="majorHAnsi" w:hAnsiTheme="majorHAnsi" w:cstheme="majorHAnsi"/>
        </w:rPr>
        <w:t xml:space="preserve">. </w:t>
      </w:r>
      <w:r w:rsidR="00C804DB">
        <w:rPr>
          <w:rFonts w:asciiTheme="majorHAnsi" w:hAnsiTheme="majorHAnsi" w:cstheme="majorHAnsi"/>
        </w:rPr>
        <w:t xml:space="preserve">Exams </w:t>
      </w:r>
      <w:r w:rsidRPr="008A12B6">
        <w:rPr>
          <w:rFonts w:asciiTheme="majorHAnsi" w:hAnsiTheme="majorHAnsi" w:cstheme="majorHAnsi"/>
        </w:rPr>
        <w:t xml:space="preserve">are to be completed by </w:t>
      </w:r>
      <w:r w:rsidRPr="008A12B6">
        <w:rPr>
          <w:rFonts w:asciiTheme="majorHAnsi" w:hAnsiTheme="majorHAnsi" w:cstheme="majorHAnsi"/>
          <w:b/>
        </w:rPr>
        <w:t>each student working as an individual</w:t>
      </w:r>
      <w:r w:rsidRPr="008A12B6">
        <w:rPr>
          <w:rFonts w:asciiTheme="majorHAnsi" w:hAnsiTheme="majorHAnsi" w:cstheme="majorHAnsi"/>
          <w:i/>
        </w:rPr>
        <w:t>.</w:t>
      </w:r>
      <w:r w:rsidRPr="008A12B6">
        <w:rPr>
          <w:rFonts w:asciiTheme="majorHAnsi" w:hAnsiTheme="majorHAnsi" w:cstheme="majorHAnsi"/>
          <w:b/>
        </w:rPr>
        <w:t xml:space="preserve"> </w:t>
      </w:r>
      <w:r w:rsidR="0034440A" w:rsidRPr="008A12B6">
        <w:rPr>
          <w:rFonts w:asciiTheme="majorHAnsi" w:hAnsiTheme="majorHAnsi" w:cstheme="majorHAnsi"/>
        </w:rPr>
        <w:t>I expect that you work honestly and individually and each of your short answer responses are</w:t>
      </w:r>
      <w:r w:rsidR="006D7B8C" w:rsidRPr="008A12B6">
        <w:rPr>
          <w:rFonts w:asciiTheme="majorHAnsi" w:hAnsiTheme="majorHAnsi" w:cstheme="majorHAnsi"/>
        </w:rPr>
        <w:t xml:space="preserve"> unique and</w:t>
      </w:r>
      <w:r w:rsidR="0034440A" w:rsidRPr="008A12B6">
        <w:rPr>
          <w:rFonts w:asciiTheme="majorHAnsi" w:hAnsiTheme="majorHAnsi" w:cstheme="majorHAnsi"/>
        </w:rPr>
        <w:t xml:space="preserve"> in your own voice. </w:t>
      </w:r>
    </w:p>
    <w:p w14:paraId="547F6E83" w14:textId="5CF171DD" w:rsidR="00D03EED" w:rsidRPr="008A12B6" w:rsidRDefault="00D03EED" w:rsidP="00D03EED">
      <w:pPr>
        <w:pStyle w:val="Heading2"/>
        <w:rPr>
          <w:rFonts w:asciiTheme="majorHAnsi" w:hAnsiTheme="majorHAnsi" w:cstheme="majorHAnsi"/>
        </w:rPr>
      </w:pPr>
      <w:r w:rsidRPr="008A12B6">
        <w:rPr>
          <w:rFonts w:asciiTheme="majorHAnsi" w:hAnsiTheme="majorHAnsi" w:cstheme="majorHAnsi"/>
        </w:rPr>
        <w:t>Semester-Long research Project</w:t>
      </w:r>
    </w:p>
    <w:p w14:paraId="67568D30" w14:textId="64D1BF06" w:rsidR="00650D58" w:rsidRPr="008A12B6" w:rsidRDefault="00364DF4">
      <w:pPr>
        <w:rPr>
          <w:rFonts w:asciiTheme="majorHAnsi" w:hAnsiTheme="majorHAnsi" w:cstheme="majorHAnsi"/>
        </w:rPr>
      </w:pPr>
      <w:r w:rsidRPr="008A12B6">
        <w:rPr>
          <w:rFonts w:asciiTheme="majorHAnsi" w:hAnsiTheme="majorHAnsi" w:cstheme="majorHAnsi"/>
        </w:rPr>
        <w:t>For this semester-long assignment, you</w:t>
      </w:r>
      <w:r w:rsidR="00C66124" w:rsidRPr="008A12B6">
        <w:rPr>
          <w:rFonts w:asciiTheme="majorHAnsi" w:hAnsiTheme="majorHAnsi" w:cstheme="majorHAnsi"/>
        </w:rPr>
        <w:t xml:space="preserve"> will</w:t>
      </w:r>
      <w:r w:rsidRPr="008A12B6">
        <w:rPr>
          <w:rFonts w:asciiTheme="majorHAnsi" w:hAnsiTheme="majorHAnsi" w:cstheme="majorHAnsi"/>
        </w:rPr>
        <w:t xml:space="preserve"> extensively research and write about a series of protests or a major social movement.</w:t>
      </w:r>
      <w:r w:rsidR="00647DE5" w:rsidRPr="008A12B6">
        <w:rPr>
          <w:rFonts w:asciiTheme="majorHAnsi" w:hAnsiTheme="majorHAnsi" w:cstheme="majorHAnsi"/>
        </w:rPr>
        <w:t xml:space="preserve"> The semester long research project is comprised of f</w:t>
      </w:r>
      <w:r w:rsidR="006356B1">
        <w:rPr>
          <w:rFonts w:asciiTheme="majorHAnsi" w:hAnsiTheme="majorHAnsi" w:cstheme="majorHAnsi"/>
        </w:rPr>
        <w:t xml:space="preserve">our </w:t>
      </w:r>
      <w:r w:rsidR="00647DE5" w:rsidRPr="008A12B6">
        <w:rPr>
          <w:rFonts w:asciiTheme="majorHAnsi" w:hAnsiTheme="majorHAnsi" w:cstheme="majorHAnsi"/>
        </w:rPr>
        <w:t xml:space="preserve">parts culminating into a </w:t>
      </w:r>
      <w:r w:rsidR="001053CD">
        <w:rPr>
          <w:rFonts w:asciiTheme="majorHAnsi" w:hAnsiTheme="majorHAnsi" w:cstheme="majorHAnsi"/>
          <w:b/>
        </w:rPr>
        <w:t>20</w:t>
      </w:r>
      <w:r w:rsidR="0083171F">
        <w:rPr>
          <w:rFonts w:asciiTheme="majorHAnsi" w:hAnsiTheme="majorHAnsi" w:cstheme="majorHAnsi"/>
          <w:b/>
        </w:rPr>
        <w:t>-</w:t>
      </w:r>
      <w:r w:rsidR="001053CD">
        <w:rPr>
          <w:rFonts w:asciiTheme="majorHAnsi" w:hAnsiTheme="majorHAnsi" w:cstheme="majorHAnsi"/>
          <w:b/>
        </w:rPr>
        <w:t>minute</w:t>
      </w:r>
      <w:r w:rsidR="00647DE5" w:rsidRPr="008A12B6">
        <w:rPr>
          <w:rFonts w:asciiTheme="majorHAnsi" w:hAnsiTheme="majorHAnsi" w:cstheme="majorHAnsi"/>
          <w:b/>
        </w:rPr>
        <w:t xml:space="preserve"> group </w:t>
      </w:r>
      <w:r w:rsidR="00C842A1" w:rsidRPr="008A12B6">
        <w:rPr>
          <w:rFonts w:asciiTheme="majorHAnsi" w:hAnsiTheme="majorHAnsi" w:cstheme="majorHAnsi"/>
          <w:b/>
        </w:rPr>
        <w:t>presentation</w:t>
      </w:r>
      <w:r w:rsidR="00647DE5" w:rsidRPr="008A12B6">
        <w:rPr>
          <w:rFonts w:asciiTheme="majorHAnsi" w:hAnsiTheme="majorHAnsi" w:cstheme="majorHAnsi"/>
        </w:rPr>
        <w:t>.</w:t>
      </w:r>
      <w:r w:rsidRPr="008A12B6">
        <w:rPr>
          <w:rFonts w:asciiTheme="majorHAnsi" w:hAnsiTheme="majorHAnsi" w:cstheme="majorHAnsi"/>
        </w:rPr>
        <w:t xml:space="preserve"> </w:t>
      </w:r>
      <w:r w:rsidR="00A35FE9">
        <w:rPr>
          <w:rFonts w:asciiTheme="majorHAnsi" w:hAnsiTheme="majorHAnsi" w:cstheme="majorHAnsi"/>
        </w:rPr>
        <w:t xml:space="preserve">Your groups will be assigned based on your general areas of interest. </w:t>
      </w:r>
      <w:r w:rsidRPr="008A12B6">
        <w:rPr>
          <w:rFonts w:asciiTheme="majorHAnsi" w:hAnsiTheme="majorHAnsi" w:cstheme="majorHAnsi"/>
        </w:rPr>
        <w:t>Although movements can be spontaneous, they don’t emerge simply ‘out of the blue’</w:t>
      </w:r>
      <w:r w:rsidR="00C66124" w:rsidRPr="008A12B6">
        <w:rPr>
          <w:rFonts w:asciiTheme="majorHAnsi" w:hAnsiTheme="majorHAnsi" w:cstheme="majorHAnsi"/>
        </w:rPr>
        <w:t xml:space="preserve">. Movements require collective action formed by individuals who are </w:t>
      </w:r>
      <w:r w:rsidR="00D45164" w:rsidRPr="008A12B6">
        <w:rPr>
          <w:rFonts w:asciiTheme="majorHAnsi" w:hAnsiTheme="majorHAnsi" w:cstheme="majorHAnsi"/>
        </w:rPr>
        <w:t>seeking to make change</w:t>
      </w:r>
      <w:r w:rsidR="00C66124" w:rsidRPr="008A12B6">
        <w:rPr>
          <w:rFonts w:asciiTheme="majorHAnsi" w:hAnsiTheme="majorHAnsi" w:cstheme="majorHAnsi"/>
        </w:rPr>
        <w:t xml:space="preserve">. </w:t>
      </w:r>
      <w:r w:rsidR="001053CD">
        <w:rPr>
          <w:rFonts w:asciiTheme="majorHAnsi" w:hAnsiTheme="majorHAnsi" w:cstheme="majorHAnsi"/>
        </w:rPr>
        <w:t>Assignments ‘Part One’</w:t>
      </w:r>
      <w:r w:rsidR="006A1217" w:rsidRPr="008A12B6">
        <w:rPr>
          <w:rFonts w:asciiTheme="majorHAnsi" w:hAnsiTheme="majorHAnsi" w:cstheme="majorHAnsi"/>
        </w:rPr>
        <w:t xml:space="preserve"> </w:t>
      </w:r>
      <w:r w:rsidR="0065605E" w:rsidRPr="008A12B6">
        <w:rPr>
          <w:rFonts w:asciiTheme="majorHAnsi" w:hAnsiTheme="majorHAnsi" w:cstheme="majorHAnsi"/>
        </w:rPr>
        <w:t>‘</w:t>
      </w:r>
      <w:r w:rsidR="00C66124" w:rsidRPr="008A12B6">
        <w:rPr>
          <w:rFonts w:asciiTheme="majorHAnsi" w:hAnsiTheme="majorHAnsi" w:cstheme="majorHAnsi"/>
        </w:rPr>
        <w:t xml:space="preserve">Part </w:t>
      </w:r>
      <w:r w:rsidR="006356B1">
        <w:rPr>
          <w:rFonts w:asciiTheme="majorHAnsi" w:hAnsiTheme="majorHAnsi" w:cstheme="majorHAnsi"/>
        </w:rPr>
        <w:t>Four</w:t>
      </w:r>
      <w:r w:rsidR="0065605E" w:rsidRPr="008A12B6">
        <w:rPr>
          <w:rFonts w:asciiTheme="majorHAnsi" w:hAnsiTheme="majorHAnsi" w:cstheme="majorHAnsi"/>
        </w:rPr>
        <w:t>’</w:t>
      </w:r>
      <w:r w:rsidR="00C66124" w:rsidRPr="008A12B6">
        <w:rPr>
          <w:rFonts w:asciiTheme="majorHAnsi" w:hAnsiTheme="majorHAnsi" w:cstheme="majorHAnsi"/>
        </w:rPr>
        <w:t xml:space="preserve">, </w:t>
      </w:r>
      <w:r w:rsidR="001053CD">
        <w:rPr>
          <w:rFonts w:asciiTheme="majorHAnsi" w:hAnsiTheme="majorHAnsi" w:cstheme="majorHAnsi"/>
        </w:rPr>
        <w:t xml:space="preserve">will be </w:t>
      </w:r>
      <w:r w:rsidR="001053CD">
        <w:rPr>
          <w:rFonts w:asciiTheme="majorHAnsi" w:hAnsiTheme="majorHAnsi" w:cstheme="majorHAnsi"/>
          <w:b/>
          <w:bCs/>
        </w:rPr>
        <w:t>a collective group effort</w:t>
      </w:r>
      <w:r w:rsidR="001053CD">
        <w:rPr>
          <w:rFonts w:asciiTheme="majorHAnsi" w:hAnsiTheme="majorHAnsi" w:cstheme="majorHAnsi"/>
        </w:rPr>
        <w:t xml:space="preserve"> that requires you each to</w:t>
      </w:r>
      <w:r w:rsidR="006A1217" w:rsidRPr="008A12B6">
        <w:rPr>
          <w:rFonts w:asciiTheme="majorHAnsi" w:hAnsiTheme="majorHAnsi" w:cstheme="majorHAnsi"/>
        </w:rPr>
        <w:t xml:space="preserve"> </w:t>
      </w:r>
      <w:r w:rsidR="00BA0146" w:rsidRPr="008A12B6">
        <w:rPr>
          <w:rFonts w:asciiTheme="majorHAnsi" w:hAnsiTheme="majorHAnsi" w:cstheme="majorHAnsi"/>
        </w:rPr>
        <w:t>familiariz</w:t>
      </w:r>
      <w:r w:rsidR="001053CD">
        <w:rPr>
          <w:rFonts w:asciiTheme="majorHAnsi" w:hAnsiTheme="majorHAnsi" w:cstheme="majorHAnsi"/>
        </w:rPr>
        <w:t>e</w:t>
      </w:r>
      <w:r w:rsidR="00BA0146" w:rsidRPr="008A12B6">
        <w:rPr>
          <w:rFonts w:asciiTheme="majorHAnsi" w:hAnsiTheme="majorHAnsi" w:cstheme="majorHAnsi"/>
        </w:rPr>
        <w:t xml:space="preserve"> yourself with a movement</w:t>
      </w:r>
      <w:r w:rsidR="006A1217" w:rsidRPr="008A12B6">
        <w:rPr>
          <w:rFonts w:asciiTheme="majorHAnsi" w:hAnsiTheme="majorHAnsi" w:cstheme="majorHAnsi"/>
        </w:rPr>
        <w:t>’s chosen issues,</w:t>
      </w:r>
      <w:r w:rsidR="001D5D42" w:rsidRPr="008A12B6">
        <w:rPr>
          <w:rFonts w:asciiTheme="majorHAnsi" w:hAnsiTheme="majorHAnsi" w:cstheme="majorHAnsi"/>
        </w:rPr>
        <w:t xml:space="preserve"> actors,</w:t>
      </w:r>
      <w:r w:rsidR="006A1217" w:rsidRPr="008A12B6">
        <w:rPr>
          <w:rFonts w:asciiTheme="majorHAnsi" w:hAnsiTheme="majorHAnsi" w:cstheme="majorHAnsi"/>
        </w:rPr>
        <w:t xml:space="preserve"> strategies and tactics.</w:t>
      </w:r>
    </w:p>
    <w:p w14:paraId="0FA63D7B" w14:textId="7CC3BA63" w:rsidR="006356B1" w:rsidRDefault="00191775" w:rsidP="00FD44D1">
      <w:pPr>
        <w:spacing w:line="240" w:lineRule="auto"/>
        <w:contextualSpacing/>
        <w:rPr>
          <w:rFonts w:asciiTheme="majorHAnsi" w:hAnsiTheme="majorHAnsi" w:cstheme="majorHAnsi"/>
        </w:rPr>
      </w:pPr>
      <w:r w:rsidRPr="008A12B6">
        <w:rPr>
          <w:rFonts w:asciiTheme="majorHAnsi" w:hAnsiTheme="majorHAnsi" w:cstheme="majorHAnsi"/>
        </w:rPr>
        <w:tab/>
        <w:t xml:space="preserve">Part One: </w:t>
      </w:r>
      <w:r w:rsidR="006356B1">
        <w:rPr>
          <w:rFonts w:asciiTheme="majorHAnsi" w:hAnsiTheme="majorHAnsi" w:cstheme="majorHAnsi"/>
        </w:rPr>
        <w:t>In-Class Project Approval</w:t>
      </w:r>
    </w:p>
    <w:p w14:paraId="022BEF1C" w14:textId="74A68A0E" w:rsidR="00191775" w:rsidRPr="008A12B6" w:rsidRDefault="006356B1" w:rsidP="006356B1">
      <w:pPr>
        <w:spacing w:line="240" w:lineRule="auto"/>
        <w:ind w:firstLine="720"/>
        <w:contextualSpacing/>
        <w:rPr>
          <w:rFonts w:asciiTheme="majorHAnsi" w:hAnsiTheme="majorHAnsi" w:cstheme="majorHAnsi"/>
        </w:rPr>
      </w:pPr>
      <w:r>
        <w:rPr>
          <w:rFonts w:asciiTheme="majorHAnsi" w:hAnsiTheme="majorHAnsi" w:cstheme="majorHAnsi"/>
        </w:rPr>
        <w:t xml:space="preserve">Part Two: </w:t>
      </w:r>
      <w:r w:rsidR="00191775" w:rsidRPr="008A12B6">
        <w:rPr>
          <w:rFonts w:asciiTheme="majorHAnsi" w:hAnsiTheme="majorHAnsi" w:cstheme="majorHAnsi"/>
        </w:rPr>
        <w:t>Project Proposal and Justification</w:t>
      </w:r>
    </w:p>
    <w:p w14:paraId="3785610A" w14:textId="42FAAAAB" w:rsidR="00191775" w:rsidRPr="008A12B6" w:rsidRDefault="00191775" w:rsidP="00FD44D1">
      <w:pPr>
        <w:spacing w:line="240" w:lineRule="auto"/>
        <w:contextualSpacing/>
        <w:rPr>
          <w:rFonts w:asciiTheme="majorHAnsi" w:hAnsiTheme="majorHAnsi" w:cstheme="majorHAnsi"/>
        </w:rPr>
      </w:pPr>
      <w:r w:rsidRPr="008A12B6">
        <w:rPr>
          <w:rFonts w:asciiTheme="majorHAnsi" w:hAnsiTheme="majorHAnsi" w:cstheme="majorHAnsi"/>
        </w:rPr>
        <w:tab/>
        <w:t xml:space="preserve">Part </w:t>
      </w:r>
      <w:r w:rsidR="006356B1">
        <w:rPr>
          <w:rFonts w:asciiTheme="majorHAnsi" w:hAnsiTheme="majorHAnsi" w:cstheme="majorHAnsi"/>
        </w:rPr>
        <w:t>Three:</w:t>
      </w:r>
      <w:r w:rsidRPr="008A12B6">
        <w:rPr>
          <w:rFonts w:asciiTheme="majorHAnsi" w:hAnsiTheme="majorHAnsi" w:cstheme="majorHAnsi"/>
        </w:rPr>
        <w:t xml:space="preserve"> Defining and Historicizing the Movement</w:t>
      </w:r>
    </w:p>
    <w:p w14:paraId="7268A2EC" w14:textId="350DD1FF" w:rsidR="00191775" w:rsidRPr="008A12B6" w:rsidDel="00EB2C80" w:rsidRDefault="00191775" w:rsidP="00FD44D1">
      <w:pPr>
        <w:spacing w:line="240" w:lineRule="auto"/>
        <w:contextualSpacing/>
        <w:rPr>
          <w:del w:id="187" w:author="Phaedra Carmen Pezzullo" w:date="2019-08-21T08:03:00Z"/>
          <w:rFonts w:asciiTheme="majorHAnsi" w:hAnsiTheme="majorHAnsi" w:cstheme="majorHAnsi"/>
          <w:i/>
        </w:rPr>
      </w:pPr>
      <w:r w:rsidRPr="008A12B6">
        <w:rPr>
          <w:rFonts w:asciiTheme="majorHAnsi" w:hAnsiTheme="majorHAnsi" w:cstheme="majorHAnsi"/>
        </w:rPr>
        <w:tab/>
        <w:t>Part F</w:t>
      </w:r>
      <w:r w:rsidR="007873F5">
        <w:rPr>
          <w:rFonts w:asciiTheme="majorHAnsi" w:hAnsiTheme="majorHAnsi" w:cstheme="majorHAnsi"/>
        </w:rPr>
        <w:t>our</w:t>
      </w:r>
      <w:r w:rsidRPr="008A12B6">
        <w:rPr>
          <w:rFonts w:asciiTheme="majorHAnsi" w:hAnsiTheme="majorHAnsi" w:cstheme="majorHAnsi"/>
        </w:rPr>
        <w:t>: Final P</w:t>
      </w:r>
      <w:r w:rsidR="00A0583E" w:rsidRPr="008A12B6">
        <w:rPr>
          <w:rFonts w:asciiTheme="majorHAnsi" w:hAnsiTheme="majorHAnsi" w:cstheme="majorHAnsi"/>
        </w:rPr>
        <w:t>resentation</w:t>
      </w:r>
    </w:p>
    <w:p w14:paraId="48A0E4F9" w14:textId="77777777" w:rsidR="008F3E2A" w:rsidRPr="008A12B6" w:rsidRDefault="008F3E2A" w:rsidP="00FD44D1">
      <w:pPr>
        <w:spacing w:line="240" w:lineRule="auto"/>
        <w:contextualSpacing/>
        <w:rPr>
          <w:rFonts w:asciiTheme="majorHAnsi" w:hAnsiTheme="majorHAnsi" w:cstheme="majorHAnsi"/>
          <w:i/>
        </w:rPr>
      </w:pPr>
    </w:p>
    <w:p w14:paraId="5271EC1B" w14:textId="77777777" w:rsidR="00FD44D1" w:rsidRPr="008A12B6" w:rsidRDefault="00FD44D1" w:rsidP="00FD44D1">
      <w:pPr>
        <w:spacing w:line="240" w:lineRule="auto"/>
        <w:contextualSpacing/>
        <w:rPr>
          <w:rFonts w:asciiTheme="majorHAnsi" w:hAnsiTheme="majorHAnsi" w:cstheme="majorHAnsi"/>
          <w:i/>
        </w:rPr>
      </w:pPr>
    </w:p>
    <w:p w14:paraId="22E06F42" w14:textId="3B77BEB8" w:rsidR="00FC418D" w:rsidRPr="008A12B6" w:rsidRDefault="00FC418D" w:rsidP="00FC418D">
      <w:pPr>
        <w:rPr>
          <w:b/>
        </w:rPr>
      </w:pPr>
      <w:r w:rsidRPr="008A12B6">
        <w:rPr>
          <w:rFonts w:asciiTheme="majorHAnsi" w:hAnsiTheme="majorHAnsi" w:cstheme="majorHAnsi"/>
        </w:rPr>
        <w:t xml:space="preserve">The following are only brief descriptions of each part of the semester-long project. </w:t>
      </w:r>
      <w:r w:rsidR="004C7D47" w:rsidRPr="008A12B6">
        <w:rPr>
          <w:b/>
        </w:rPr>
        <w:t>On</w:t>
      </w:r>
      <w:r w:rsidRPr="008A12B6">
        <w:rPr>
          <w:b/>
        </w:rPr>
        <w:t xml:space="preserve"> Canva</w:t>
      </w:r>
      <w:r w:rsidR="004C7D47" w:rsidRPr="008A12B6">
        <w:rPr>
          <w:b/>
        </w:rPr>
        <w:t>s, you will find</w:t>
      </w:r>
      <w:r w:rsidRPr="008A12B6">
        <w:rPr>
          <w:b/>
        </w:rPr>
        <w:t xml:space="preserve"> </w:t>
      </w:r>
      <w:r w:rsidR="004C7D47" w:rsidRPr="008A12B6">
        <w:rPr>
          <w:b/>
        </w:rPr>
        <w:t xml:space="preserve">a </w:t>
      </w:r>
      <w:r w:rsidRPr="008A12B6">
        <w:rPr>
          <w:b/>
        </w:rPr>
        <w:t xml:space="preserve">detailed description of </w:t>
      </w:r>
      <w:r w:rsidR="004C7D47" w:rsidRPr="008A12B6">
        <w:rPr>
          <w:b/>
        </w:rPr>
        <w:t>assignment requirements in the respective weekly module.</w:t>
      </w:r>
    </w:p>
    <w:p w14:paraId="0EAA5C6A" w14:textId="6EC99A6C" w:rsidR="00174903" w:rsidRDefault="00174903" w:rsidP="00174903">
      <w:pPr>
        <w:pStyle w:val="Heading2"/>
        <w:ind w:firstLine="720"/>
        <w:rPr>
          <w:rFonts w:asciiTheme="majorHAnsi" w:hAnsiTheme="majorHAnsi" w:cstheme="majorHAnsi"/>
          <w:sz w:val="24"/>
        </w:rPr>
      </w:pPr>
      <w:r w:rsidRPr="008A12B6">
        <w:rPr>
          <w:rFonts w:asciiTheme="majorHAnsi" w:hAnsiTheme="majorHAnsi" w:cstheme="majorHAnsi"/>
          <w:sz w:val="24"/>
        </w:rPr>
        <w:t xml:space="preserve">Part </w:t>
      </w:r>
      <w:r>
        <w:rPr>
          <w:rFonts w:asciiTheme="majorHAnsi" w:hAnsiTheme="majorHAnsi" w:cstheme="majorHAnsi"/>
          <w:sz w:val="24"/>
        </w:rPr>
        <w:t>One</w:t>
      </w:r>
      <w:r w:rsidRPr="008A12B6">
        <w:rPr>
          <w:rFonts w:asciiTheme="majorHAnsi" w:hAnsiTheme="majorHAnsi" w:cstheme="majorHAnsi"/>
          <w:sz w:val="24"/>
        </w:rPr>
        <w:t xml:space="preserve">: </w:t>
      </w:r>
      <w:r>
        <w:rPr>
          <w:rFonts w:asciiTheme="majorHAnsi" w:hAnsiTheme="majorHAnsi" w:cstheme="majorHAnsi"/>
          <w:sz w:val="24"/>
        </w:rPr>
        <w:t xml:space="preserve">In-Class Topic Approval </w:t>
      </w:r>
      <w:r w:rsidRPr="008A12B6">
        <w:rPr>
          <w:rFonts w:asciiTheme="majorHAnsi" w:hAnsiTheme="majorHAnsi" w:cstheme="majorHAnsi"/>
          <w:sz w:val="24"/>
        </w:rPr>
        <w:t>(</w:t>
      </w:r>
      <w:r>
        <w:rPr>
          <w:rFonts w:asciiTheme="majorHAnsi" w:hAnsiTheme="majorHAnsi" w:cstheme="majorHAnsi"/>
          <w:sz w:val="24"/>
        </w:rPr>
        <w:t>verbal)</w:t>
      </w:r>
    </w:p>
    <w:p w14:paraId="1E49C229" w14:textId="37CBEB09" w:rsidR="00174903" w:rsidRPr="00A35FE9" w:rsidRDefault="00174903" w:rsidP="00A35FE9">
      <w:pPr>
        <w:pStyle w:val="ListParagraph"/>
        <w:numPr>
          <w:ilvl w:val="0"/>
          <w:numId w:val="29"/>
        </w:numPr>
      </w:pPr>
      <w:r>
        <w:t xml:space="preserve">On the assigned day, your group must come in with three social movements/series of protests that they are interested in (ranked in preference order). Each group must have a different social movement, so you are not guaranteed on your first choice. A list of </w:t>
      </w:r>
      <w:r w:rsidRPr="00174903">
        <w:rPr>
          <w:i/>
          <w:iCs/>
        </w:rPr>
        <w:t>optional</w:t>
      </w:r>
      <w:r>
        <w:rPr>
          <w:i/>
          <w:iCs/>
        </w:rPr>
        <w:t xml:space="preserve"> </w:t>
      </w:r>
      <w:r>
        <w:t xml:space="preserve">social movements to choose from will be available on Canvas. </w:t>
      </w:r>
      <w:r w:rsidR="00CD4923">
        <w:rPr>
          <w:b/>
          <w:bCs/>
        </w:rPr>
        <w:t xml:space="preserve">Failure to bring in 3 project ideas will result in a full letter grade deduction for Part Two. </w:t>
      </w:r>
    </w:p>
    <w:p w14:paraId="52EEF7D5" w14:textId="74869E8D" w:rsidR="00172C1C" w:rsidRPr="008A12B6" w:rsidRDefault="00172C1C" w:rsidP="00172C1C">
      <w:pPr>
        <w:pStyle w:val="Heading2"/>
        <w:ind w:firstLine="720"/>
        <w:rPr>
          <w:rFonts w:asciiTheme="majorHAnsi" w:hAnsiTheme="majorHAnsi" w:cstheme="majorHAnsi"/>
          <w:sz w:val="24"/>
        </w:rPr>
      </w:pPr>
      <w:r w:rsidRPr="008A12B6">
        <w:rPr>
          <w:rFonts w:asciiTheme="majorHAnsi" w:hAnsiTheme="majorHAnsi" w:cstheme="majorHAnsi"/>
          <w:sz w:val="24"/>
        </w:rPr>
        <w:t xml:space="preserve">Part </w:t>
      </w:r>
      <w:r w:rsidR="006356B1">
        <w:rPr>
          <w:rFonts w:asciiTheme="majorHAnsi" w:hAnsiTheme="majorHAnsi" w:cstheme="majorHAnsi"/>
          <w:sz w:val="24"/>
        </w:rPr>
        <w:t>Two</w:t>
      </w:r>
      <w:r w:rsidRPr="008A12B6">
        <w:rPr>
          <w:rFonts w:asciiTheme="majorHAnsi" w:hAnsiTheme="majorHAnsi" w:cstheme="majorHAnsi"/>
          <w:sz w:val="24"/>
        </w:rPr>
        <w:t xml:space="preserve">: Project </w:t>
      </w:r>
      <w:r w:rsidR="001053CD">
        <w:rPr>
          <w:rFonts w:asciiTheme="majorHAnsi" w:hAnsiTheme="majorHAnsi" w:cstheme="majorHAnsi"/>
          <w:sz w:val="24"/>
        </w:rPr>
        <w:t xml:space="preserve">Proposal </w:t>
      </w:r>
      <w:r w:rsidRPr="008A12B6">
        <w:rPr>
          <w:rFonts w:asciiTheme="majorHAnsi" w:hAnsiTheme="majorHAnsi" w:cstheme="majorHAnsi"/>
          <w:sz w:val="24"/>
        </w:rPr>
        <w:t>and Justification</w:t>
      </w:r>
      <w:r w:rsidR="002F70D5" w:rsidRPr="008A12B6">
        <w:rPr>
          <w:rFonts w:asciiTheme="majorHAnsi" w:hAnsiTheme="majorHAnsi" w:cstheme="majorHAnsi"/>
          <w:sz w:val="24"/>
        </w:rPr>
        <w:t xml:space="preserve"> (1-2 pages</w:t>
      </w:r>
      <w:r w:rsidR="00EA76E9">
        <w:rPr>
          <w:rFonts w:asciiTheme="majorHAnsi" w:hAnsiTheme="majorHAnsi" w:cstheme="majorHAnsi"/>
          <w:sz w:val="24"/>
        </w:rPr>
        <w:t xml:space="preserve">; </w:t>
      </w:r>
      <w:r w:rsidR="000C69C4">
        <w:rPr>
          <w:rFonts w:asciiTheme="majorHAnsi" w:hAnsiTheme="majorHAnsi" w:cstheme="majorHAnsi"/>
          <w:sz w:val="24"/>
        </w:rPr>
        <w:t>100</w:t>
      </w:r>
      <w:r w:rsidR="00EA76E9">
        <w:rPr>
          <w:rFonts w:asciiTheme="majorHAnsi" w:hAnsiTheme="majorHAnsi" w:cstheme="majorHAnsi"/>
          <w:sz w:val="24"/>
        </w:rPr>
        <w:t xml:space="preserve"> Points)</w:t>
      </w:r>
    </w:p>
    <w:p w14:paraId="724AFB5E" w14:textId="478C43C0" w:rsidR="00787613" w:rsidRPr="008A12B6" w:rsidRDefault="00787613" w:rsidP="00787613">
      <w:pPr>
        <w:pStyle w:val="ListParagraph"/>
        <w:numPr>
          <w:ilvl w:val="0"/>
          <w:numId w:val="23"/>
        </w:numPr>
      </w:pPr>
      <w:r w:rsidRPr="008A12B6">
        <w:rPr>
          <w:rFonts w:asciiTheme="majorHAnsi" w:hAnsiTheme="majorHAnsi" w:cstheme="majorHAnsi"/>
        </w:rPr>
        <w:t xml:space="preserve">You will write a </w:t>
      </w:r>
      <w:r w:rsidR="00A84278" w:rsidRPr="008A12B6">
        <w:rPr>
          <w:rFonts w:asciiTheme="majorHAnsi" w:hAnsiTheme="majorHAnsi" w:cstheme="majorHAnsi"/>
        </w:rPr>
        <w:t xml:space="preserve">brief </w:t>
      </w:r>
      <w:r w:rsidRPr="008A12B6">
        <w:rPr>
          <w:rFonts w:asciiTheme="majorHAnsi" w:hAnsiTheme="majorHAnsi" w:cstheme="majorHAnsi"/>
        </w:rPr>
        <w:t>project proposal that</w:t>
      </w:r>
      <w:r w:rsidR="002B57E6" w:rsidRPr="008A12B6">
        <w:rPr>
          <w:rFonts w:asciiTheme="majorHAnsi" w:hAnsiTheme="majorHAnsi" w:cstheme="majorHAnsi"/>
        </w:rPr>
        <w:t xml:space="preserve"> explains what </w:t>
      </w:r>
      <w:r w:rsidR="002B57E6" w:rsidRPr="008A12B6">
        <w:rPr>
          <w:rFonts w:asciiTheme="majorHAnsi" w:hAnsiTheme="majorHAnsi" w:cstheme="majorHAnsi"/>
          <w:i/>
        </w:rPr>
        <w:t>aspect(s)</w:t>
      </w:r>
      <w:r w:rsidR="002B57E6" w:rsidRPr="008A12B6">
        <w:rPr>
          <w:rFonts w:asciiTheme="majorHAnsi" w:hAnsiTheme="majorHAnsi" w:cstheme="majorHAnsi"/>
        </w:rPr>
        <w:t xml:space="preserve"> of </w:t>
      </w:r>
      <w:r w:rsidR="000830B3" w:rsidRPr="008A12B6">
        <w:rPr>
          <w:rFonts w:asciiTheme="majorHAnsi" w:hAnsiTheme="majorHAnsi" w:cstheme="majorHAnsi"/>
        </w:rPr>
        <w:t xml:space="preserve">your </w:t>
      </w:r>
      <w:r w:rsidR="001053CD">
        <w:rPr>
          <w:rFonts w:asciiTheme="majorHAnsi" w:hAnsiTheme="majorHAnsi" w:cstheme="majorHAnsi"/>
        </w:rPr>
        <w:t>chosen</w:t>
      </w:r>
      <w:r w:rsidRPr="008A12B6">
        <w:rPr>
          <w:rFonts w:asciiTheme="majorHAnsi" w:hAnsiTheme="majorHAnsi" w:cstheme="majorHAnsi"/>
        </w:rPr>
        <w:t xml:space="preserve"> social movement and/or series of protests</w:t>
      </w:r>
      <w:r w:rsidR="002B57E6" w:rsidRPr="008A12B6">
        <w:rPr>
          <w:rFonts w:asciiTheme="majorHAnsi" w:hAnsiTheme="majorHAnsi" w:cstheme="majorHAnsi"/>
        </w:rPr>
        <w:t xml:space="preserve"> you may be interested in</w:t>
      </w:r>
      <w:r w:rsidRPr="008A12B6">
        <w:rPr>
          <w:rFonts w:asciiTheme="majorHAnsi" w:hAnsiTheme="majorHAnsi" w:cstheme="majorHAnsi"/>
        </w:rPr>
        <w:t>.</w:t>
      </w:r>
      <w:r w:rsidR="002B57E6" w:rsidRPr="008A12B6">
        <w:rPr>
          <w:rFonts w:asciiTheme="majorHAnsi" w:hAnsiTheme="majorHAnsi" w:cstheme="majorHAnsi"/>
        </w:rPr>
        <w:t xml:space="preserve"> You will also include </w:t>
      </w:r>
      <w:r w:rsidR="002B57E6" w:rsidRPr="008A12B6">
        <w:rPr>
          <w:rFonts w:asciiTheme="majorHAnsi" w:hAnsiTheme="majorHAnsi" w:cstheme="majorHAnsi"/>
        </w:rPr>
        <w:lastRenderedPageBreak/>
        <w:t>questions that you have about the social movement for future research.</w:t>
      </w:r>
      <w:r w:rsidR="00120FEB" w:rsidRPr="008A12B6">
        <w:rPr>
          <w:rFonts w:asciiTheme="majorHAnsi" w:hAnsiTheme="majorHAnsi" w:cstheme="majorHAnsi"/>
        </w:rPr>
        <w:t xml:space="preserve"> </w:t>
      </w:r>
      <w:r w:rsidR="00A84278" w:rsidRPr="008A12B6">
        <w:rPr>
          <w:rFonts w:asciiTheme="majorHAnsi" w:hAnsiTheme="majorHAnsi" w:cstheme="majorHAnsi"/>
        </w:rPr>
        <w:t xml:space="preserve">At the end of your proposal, you </w:t>
      </w:r>
      <w:r w:rsidR="00120FEB" w:rsidRPr="008A12B6">
        <w:rPr>
          <w:rFonts w:asciiTheme="majorHAnsi" w:hAnsiTheme="majorHAnsi" w:cstheme="majorHAnsi"/>
        </w:rPr>
        <w:t>will include a preliminary bibliography of 10 total sources</w:t>
      </w:r>
      <w:r w:rsidR="00B62486" w:rsidRPr="008A12B6">
        <w:rPr>
          <w:rFonts w:asciiTheme="majorHAnsi" w:hAnsiTheme="majorHAnsi" w:cstheme="majorHAnsi"/>
        </w:rPr>
        <w:t xml:space="preserve">, 3 of which must be peer reviewed academic articles </w:t>
      </w:r>
      <w:r w:rsidR="00B62486" w:rsidRPr="008A12B6">
        <w:rPr>
          <w:rFonts w:asciiTheme="majorHAnsi" w:hAnsiTheme="majorHAnsi" w:cstheme="majorHAnsi"/>
          <w:i/>
        </w:rPr>
        <w:t>or</w:t>
      </w:r>
      <w:r w:rsidR="00B62486" w:rsidRPr="008A12B6">
        <w:rPr>
          <w:rFonts w:asciiTheme="majorHAnsi" w:hAnsiTheme="majorHAnsi" w:cstheme="majorHAnsi"/>
        </w:rPr>
        <w:t xml:space="preserve"> books.</w:t>
      </w:r>
    </w:p>
    <w:p w14:paraId="34453699" w14:textId="560E9D09" w:rsidR="00172C1C" w:rsidRPr="008A12B6" w:rsidRDefault="00172C1C" w:rsidP="00172C1C">
      <w:pPr>
        <w:pStyle w:val="Heading2"/>
        <w:ind w:firstLine="720"/>
        <w:rPr>
          <w:rFonts w:asciiTheme="majorHAnsi" w:hAnsiTheme="majorHAnsi" w:cstheme="majorHAnsi"/>
          <w:sz w:val="22"/>
        </w:rPr>
      </w:pPr>
      <w:r w:rsidRPr="008A12B6">
        <w:rPr>
          <w:rFonts w:asciiTheme="majorHAnsi" w:hAnsiTheme="majorHAnsi" w:cstheme="majorHAnsi"/>
          <w:sz w:val="24"/>
        </w:rPr>
        <w:t xml:space="preserve">Part </w:t>
      </w:r>
      <w:r w:rsidR="006356B1">
        <w:rPr>
          <w:rFonts w:asciiTheme="majorHAnsi" w:hAnsiTheme="majorHAnsi" w:cstheme="majorHAnsi"/>
          <w:sz w:val="24"/>
        </w:rPr>
        <w:t>Three</w:t>
      </w:r>
      <w:r w:rsidRPr="008A12B6">
        <w:rPr>
          <w:rFonts w:asciiTheme="majorHAnsi" w:hAnsiTheme="majorHAnsi" w:cstheme="majorHAnsi"/>
          <w:sz w:val="24"/>
        </w:rPr>
        <w:t xml:space="preserve">: defining and historicizing the </w:t>
      </w:r>
      <w:r w:rsidRPr="008A12B6">
        <w:rPr>
          <w:rFonts w:asciiTheme="majorHAnsi" w:hAnsiTheme="majorHAnsi" w:cstheme="majorHAnsi"/>
          <w:sz w:val="22"/>
        </w:rPr>
        <w:t>Problem</w:t>
      </w:r>
      <w:r w:rsidR="002F70D5" w:rsidRPr="008A12B6">
        <w:rPr>
          <w:rFonts w:asciiTheme="majorHAnsi" w:hAnsiTheme="majorHAnsi" w:cstheme="majorHAnsi"/>
          <w:sz w:val="22"/>
        </w:rPr>
        <w:t xml:space="preserve"> (3-5 pages</w:t>
      </w:r>
      <w:r w:rsidR="00EA76E9">
        <w:rPr>
          <w:rFonts w:asciiTheme="majorHAnsi" w:hAnsiTheme="majorHAnsi" w:cstheme="majorHAnsi"/>
          <w:sz w:val="22"/>
        </w:rPr>
        <w:t xml:space="preserve">; </w:t>
      </w:r>
      <w:r w:rsidR="000C69C4">
        <w:rPr>
          <w:rFonts w:asciiTheme="majorHAnsi" w:hAnsiTheme="majorHAnsi" w:cstheme="majorHAnsi"/>
          <w:sz w:val="22"/>
        </w:rPr>
        <w:t>20</w:t>
      </w:r>
      <w:r w:rsidR="00EA76E9">
        <w:rPr>
          <w:rFonts w:asciiTheme="majorHAnsi" w:hAnsiTheme="majorHAnsi" w:cstheme="majorHAnsi"/>
          <w:sz w:val="22"/>
        </w:rPr>
        <w:t>0 Points)</w:t>
      </w:r>
    </w:p>
    <w:p w14:paraId="2C4EC34E" w14:textId="3562D4CB" w:rsidR="00831EA1" w:rsidRPr="008A12B6" w:rsidRDefault="00E17B05" w:rsidP="00831EA1">
      <w:pPr>
        <w:pStyle w:val="ListParagraph"/>
        <w:numPr>
          <w:ilvl w:val="0"/>
          <w:numId w:val="23"/>
        </w:numPr>
      </w:pPr>
      <w:r w:rsidRPr="008A12B6">
        <w:rPr>
          <w:rFonts w:asciiTheme="majorHAnsi" w:hAnsiTheme="majorHAnsi" w:cstheme="majorHAnsi"/>
        </w:rPr>
        <w:t xml:space="preserve">This assignment seeks to understand the myriad contexts for which a movement emerges. </w:t>
      </w:r>
      <w:r w:rsidR="00756251" w:rsidRPr="008A12B6">
        <w:rPr>
          <w:rFonts w:asciiTheme="majorHAnsi" w:hAnsiTheme="majorHAnsi" w:cstheme="majorHAnsi"/>
        </w:rPr>
        <w:t xml:space="preserve">In this essay, you will build on the research you have done thus far to begin to explain your chosen social movement to </w:t>
      </w:r>
      <w:r w:rsidR="00756251" w:rsidRPr="008A12B6">
        <w:rPr>
          <w:rFonts w:asciiTheme="majorHAnsi" w:hAnsiTheme="majorHAnsi" w:cstheme="majorHAnsi"/>
          <w:i/>
        </w:rPr>
        <w:t>an unfamiliar</w:t>
      </w:r>
      <w:r w:rsidR="00756251" w:rsidRPr="008A12B6">
        <w:rPr>
          <w:rFonts w:asciiTheme="majorHAnsi" w:hAnsiTheme="majorHAnsi" w:cstheme="majorHAnsi"/>
        </w:rPr>
        <w:t xml:space="preserve"> audience. </w:t>
      </w:r>
      <w:r w:rsidR="00831EA1" w:rsidRPr="008A12B6">
        <w:rPr>
          <w:rFonts w:asciiTheme="majorHAnsi" w:hAnsiTheme="majorHAnsi" w:cstheme="majorHAnsi"/>
        </w:rPr>
        <w:t xml:space="preserve">For this assignment you will </w:t>
      </w:r>
      <w:r w:rsidR="005774ED" w:rsidRPr="008A12B6">
        <w:rPr>
          <w:rFonts w:asciiTheme="majorHAnsi" w:hAnsiTheme="majorHAnsi" w:cstheme="majorHAnsi"/>
        </w:rPr>
        <w:t xml:space="preserve">be asked to </w:t>
      </w:r>
      <w:r w:rsidR="005774ED" w:rsidRPr="008A12B6">
        <w:rPr>
          <w:rFonts w:asciiTheme="majorHAnsi" w:hAnsiTheme="majorHAnsi" w:cstheme="majorHAnsi"/>
          <w:b/>
        </w:rPr>
        <w:t>define</w:t>
      </w:r>
      <w:r w:rsidR="005774ED" w:rsidRPr="008A12B6">
        <w:rPr>
          <w:rFonts w:asciiTheme="majorHAnsi" w:hAnsiTheme="majorHAnsi" w:cstheme="majorHAnsi"/>
        </w:rPr>
        <w:t xml:space="preserve"> the issue</w:t>
      </w:r>
      <w:r w:rsidR="00831EA1" w:rsidRPr="008A12B6">
        <w:rPr>
          <w:rFonts w:asciiTheme="majorHAnsi" w:hAnsiTheme="majorHAnsi" w:cstheme="majorHAnsi"/>
        </w:rPr>
        <w:t>, parsing out what is at stake and why we should care. Additionally, the assignment calls for you</w:t>
      </w:r>
      <w:r w:rsidR="002C7CFE" w:rsidRPr="008A12B6">
        <w:rPr>
          <w:rFonts w:asciiTheme="majorHAnsi" w:hAnsiTheme="majorHAnsi" w:cstheme="majorHAnsi"/>
        </w:rPr>
        <w:t xml:space="preserve"> </w:t>
      </w:r>
      <w:r w:rsidR="00831EA1" w:rsidRPr="008A12B6">
        <w:rPr>
          <w:rFonts w:asciiTheme="majorHAnsi" w:hAnsiTheme="majorHAnsi" w:cstheme="majorHAnsi"/>
        </w:rPr>
        <w:t xml:space="preserve">to </w:t>
      </w:r>
      <w:r w:rsidR="00831EA1" w:rsidRPr="008A12B6">
        <w:rPr>
          <w:rFonts w:asciiTheme="majorHAnsi" w:hAnsiTheme="majorHAnsi" w:cstheme="majorHAnsi"/>
          <w:b/>
        </w:rPr>
        <w:t>historicize</w:t>
      </w:r>
      <w:r w:rsidR="00831EA1" w:rsidRPr="008A12B6">
        <w:rPr>
          <w:rFonts w:asciiTheme="majorHAnsi" w:hAnsiTheme="majorHAnsi" w:cstheme="majorHAnsi"/>
        </w:rPr>
        <w:t xml:space="preserve"> key figures, movements, or intersections at which the issue has been taken up in advocacy across history and/or in the contemporary moment. This assignment asks you to speak to a </w:t>
      </w:r>
      <w:r w:rsidR="00831EA1" w:rsidRPr="008A12B6">
        <w:rPr>
          <w:rFonts w:asciiTheme="majorHAnsi" w:hAnsiTheme="majorHAnsi" w:cstheme="majorHAnsi"/>
          <w:i/>
        </w:rPr>
        <w:t>range</w:t>
      </w:r>
      <w:r w:rsidR="00831EA1" w:rsidRPr="008A12B6">
        <w:rPr>
          <w:rFonts w:asciiTheme="majorHAnsi" w:hAnsiTheme="majorHAnsi" w:cstheme="majorHAnsi"/>
        </w:rPr>
        <w:t xml:space="preserve"> of actors (in and outside of the movement) who have influenced</w:t>
      </w:r>
      <w:r w:rsidR="00154897" w:rsidRPr="008A12B6">
        <w:rPr>
          <w:rFonts w:asciiTheme="majorHAnsi" w:hAnsiTheme="majorHAnsi" w:cstheme="majorHAnsi"/>
        </w:rPr>
        <w:t>, participated in, or contributed to</w:t>
      </w:r>
      <w:r w:rsidR="00831EA1" w:rsidRPr="008A12B6">
        <w:rPr>
          <w:rFonts w:asciiTheme="majorHAnsi" w:hAnsiTheme="majorHAnsi" w:cstheme="majorHAnsi"/>
        </w:rPr>
        <w:t xml:space="preserve"> the problem in some way.</w:t>
      </w:r>
    </w:p>
    <w:p w14:paraId="3DEEDEBA" w14:textId="181FCE28" w:rsidR="00172C1C" w:rsidRPr="008A12B6" w:rsidRDefault="00172C1C" w:rsidP="00172C1C">
      <w:pPr>
        <w:pStyle w:val="Heading2"/>
        <w:ind w:firstLine="720"/>
        <w:rPr>
          <w:rFonts w:asciiTheme="majorHAnsi" w:hAnsiTheme="majorHAnsi" w:cstheme="majorHAnsi"/>
          <w:sz w:val="24"/>
        </w:rPr>
      </w:pPr>
      <w:r w:rsidRPr="008A12B6">
        <w:rPr>
          <w:rFonts w:asciiTheme="majorHAnsi" w:hAnsiTheme="majorHAnsi" w:cstheme="majorHAnsi"/>
          <w:sz w:val="24"/>
        </w:rPr>
        <w:t xml:space="preserve">Part Four: Final </w:t>
      </w:r>
      <w:r w:rsidR="002702CF" w:rsidRPr="008A12B6">
        <w:rPr>
          <w:rFonts w:asciiTheme="majorHAnsi" w:hAnsiTheme="majorHAnsi" w:cstheme="majorHAnsi"/>
          <w:sz w:val="24"/>
        </w:rPr>
        <w:t>Presentation</w:t>
      </w:r>
      <w:r w:rsidR="009146E1" w:rsidRPr="008A12B6">
        <w:rPr>
          <w:rFonts w:asciiTheme="majorHAnsi" w:hAnsiTheme="majorHAnsi" w:cstheme="majorHAnsi"/>
          <w:sz w:val="24"/>
        </w:rPr>
        <w:t xml:space="preserve"> (</w:t>
      </w:r>
      <w:r w:rsidR="001053CD">
        <w:rPr>
          <w:rFonts w:asciiTheme="majorHAnsi" w:hAnsiTheme="majorHAnsi" w:cstheme="majorHAnsi"/>
          <w:sz w:val="24"/>
        </w:rPr>
        <w:t xml:space="preserve">20 </w:t>
      </w:r>
      <w:r w:rsidR="002702CF" w:rsidRPr="008A12B6">
        <w:rPr>
          <w:rFonts w:asciiTheme="majorHAnsi" w:hAnsiTheme="majorHAnsi" w:cstheme="majorHAnsi"/>
          <w:sz w:val="24"/>
        </w:rPr>
        <w:t>minutes</w:t>
      </w:r>
      <w:r w:rsidR="00EA76E9">
        <w:rPr>
          <w:rFonts w:asciiTheme="majorHAnsi" w:hAnsiTheme="majorHAnsi" w:cstheme="majorHAnsi"/>
          <w:sz w:val="24"/>
        </w:rPr>
        <w:t xml:space="preserve">; </w:t>
      </w:r>
      <w:r w:rsidR="000C69C4">
        <w:rPr>
          <w:rFonts w:asciiTheme="majorHAnsi" w:hAnsiTheme="majorHAnsi" w:cstheme="majorHAnsi"/>
          <w:sz w:val="24"/>
        </w:rPr>
        <w:t>300</w:t>
      </w:r>
      <w:r w:rsidR="00EA76E9">
        <w:rPr>
          <w:rFonts w:asciiTheme="majorHAnsi" w:hAnsiTheme="majorHAnsi" w:cstheme="majorHAnsi"/>
          <w:sz w:val="24"/>
        </w:rPr>
        <w:t xml:space="preserve"> Points)</w:t>
      </w:r>
    </w:p>
    <w:p w14:paraId="344BE03F" w14:textId="11FCA378" w:rsidR="00FD3E8E" w:rsidRPr="008A12B6" w:rsidRDefault="00D03FCF" w:rsidP="00FD3E8E">
      <w:pPr>
        <w:pStyle w:val="ListParagraph"/>
        <w:numPr>
          <w:ilvl w:val="0"/>
          <w:numId w:val="24"/>
        </w:numPr>
      </w:pPr>
      <w:r w:rsidRPr="008A12B6">
        <w:t xml:space="preserve">The final </w:t>
      </w:r>
      <w:r w:rsidR="002702CF" w:rsidRPr="008A12B6">
        <w:t>presentation will include</w:t>
      </w:r>
      <w:r w:rsidR="00BE2EDC" w:rsidRPr="008A12B6">
        <w:t xml:space="preserve"> </w:t>
      </w:r>
      <w:r w:rsidR="002702CF" w:rsidRPr="008A12B6">
        <w:t xml:space="preserve">reformulated parts of </w:t>
      </w:r>
      <w:r w:rsidR="006356B1">
        <w:t xml:space="preserve">Parts One—Three in addition to new information. </w:t>
      </w:r>
      <w:r w:rsidR="0065605E" w:rsidRPr="008A12B6">
        <w:t>The final p</w:t>
      </w:r>
      <w:r w:rsidR="006356B1">
        <w:t>resentation</w:t>
      </w:r>
      <w:r w:rsidR="0065605E" w:rsidRPr="008A12B6">
        <w:t xml:space="preserve"> asks your group to </w:t>
      </w:r>
      <w:r w:rsidR="0065605E" w:rsidRPr="008A12B6">
        <w:rPr>
          <w:b/>
        </w:rPr>
        <w:t>build</w:t>
      </w:r>
      <w:r w:rsidR="0065605E" w:rsidRPr="008A12B6">
        <w:t xml:space="preserve"> on the movement (e.g. “put yourself” into the social movement as a participants). </w:t>
      </w:r>
      <w:r w:rsidR="00FD3E8E" w:rsidRPr="008A12B6">
        <w:t>The goal of the final p</w:t>
      </w:r>
      <w:r w:rsidR="002702CF" w:rsidRPr="008A12B6">
        <w:t>resentation is to</w:t>
      </w:r>
      <w:r w:rsidR="00FD3E8E" w:rsidRPr="008A12B6">
        <w:t xml:space="preserve"> </w:t>
      </w:r>
      <w:r w:rsidR="002702CF" w:rsidRPr="008A12B6">
        <w:t>share</w:t>
      </w:r>
      <w:r w:rsidR="00FD3E8E" w:rsidRPr="008A12B6">
        <w:t xml:space="preserve"> the knowledge you have each gained throughout the course and during your own independent research to rhetorically analyze your social movement</w:t>
      </w:r>
      <w:r w:rsidR="002702CF" w:rsidRPr="008A12B6">
        <w:t xml:space="preserve"> with your classmates.</w:t>
      </w:r>
      <w:r w:rsidR="006356B1">
        <w:t xml:space="preserve"> </w:t>
      </w:r>
      <w:r w:rsidR="006356B1">
        <w:rPr>
          <w:b/>
          <w:bCs/>
        </w:rPr>
        <w:t xml:space="preserve">Your group should not read directly from any of your prior papers. Much of the prior research is only </w:t>
      </w:r>
      <w:r w:rsidR="006356B1">
        <w:rPr>
          <w:b/>
          <w:bCs/>
          <w:i/>
          <w:iCs/>
        </w:rPr>
        <w:t>preliminary</w:t>
      </w:r>
      <w:r w:rsidR="006356B1">
        <w:rPr>
          <w:b/>
          <w:bCs/>
        </w:rPr>
        <w:t xml:space="preserve"> as you are becoming acquainted with your movement. You will need to do research that is far more in-depth for the final presentation.</w:t>
      </w:r>
    </w:p>
    <w:p w14:paraId="4E280B02" w14:textId="77777777" w:rsidR="000C5290" w:rsidRPr="008A12B6" w:rsidRDefault="000C5290" w:rsidP="000C5290">
      <w:pPr>
        <w:pStyle w:val="ListParagraph"/>
        <w:ind w:left="1080"/>
      </w:pPr>
    </w:p>
    <w:p w14:paraId="6CE13E0C" w14:textId="1D1E47A4" w:rsidR="009B53B4" w:rsidRPr="00B55625" w:rsidRDefault="0065605E" w:rsidP="000C5290">
      <w:pPr>
        <w:pStyle w:val="ListParagraph"/>
        <w:numPr>
          <w:ilvl w:val="0"/>
          <w:numId w:val="24"/>
        </w:numPr>
      </w:pPr>
      <w:r w:rsidRPr="008A12B6">
        <w:t>Among other requirements, you will identify and describe strategies and tactics that would help advance (or revive!) your social movements cause. The final pr</w:t>
      </w:r>
      <w:r w:rsidR="00B64C5D">
        <w:t>esentation</w:t>
      </w:r>
      <w:r w:rsidRPr="008A12B6">
        <w:t xml:space="preserve"> also includes a creative component including one or more of the following: (1) Develop and describe a slogan or visual artifact; (2) Draft a letter to government personnel who may be able to intervene, (3) Create a campaign that supports the ideals and goals of your social movement, (4) engage in some other create form of rhetorical intervention (as approved by me).</w:t>
      </w:r>
      <w:r w:rsidR="000C5290" w:rsidRPr="008A12B6">
        <w:t xml:space="preserve"> </w:t>
      </w:r>
      <w:r w:rsidR="009B53B4" w:rsidRPr="008A12B6">
        <w:t>As the final paper approaches, you will be given details about the expectations and requirements to receive full credit.</w:t>
      </w:r>
      <w:r w:rsidR="009B53B4" w:rsidRPr="008A12B6">
        <w:rPr>
          <w:b/>
        </w:rPr>
        <w:t xml:space="preserve"> </w:t>
      </w:r>
    </w:p>
    <w:p w14:paraId="318806EC" w14:textId="77777777" w:rsidR="00B55625" w:rsidRDefault="00B55625" w:rsidP="00B55625">
      <w:pPr>
        <w:pStyle w:val="ListParagraph"/>
      </w:pPr>
    </w:p>
    <w:p w14:paraId="2DAF1A13" w14:textId="02226965" w:rsidR="00B55625" w:rsidRPr="008A12B6" w:rsidRDefault="00B55625" w:rsidP="000C5290">
      <w:pPr>
        <w:pStyle w:val="ListParagraph"/>
        <w:numPr>
          <w:ilvl w:val="0"/>
          <w:numId w:val="24"/>
        </w:numPr>
      </w:pPr>
      <w:r>
        <w:t xml:space="preserve">Because this is an upper-level course, it is not required that you meet with me prior to your presentation date. It is however, </w:t>
      </w:r>
      <w:r>
        <w:rPr>
          <w:b/>
          <w:bCs/>
        </w:rPr>
        <w:t>highly encouraged</w:t>
      </w:r>
      <w:r>
        <w:t xml:space="preserve">, that some or all members of the group meet with me the week before your presentation to receive feedback. </w:t>
      </w:r>
    </w:p>
    <w:p w14:paraId="2D710DEB" w14:textId="77777777" w:rsidR="00AB77FF" w:rsidRPr="008A12B6" w:rsidRDefault="00AB77FF" w:rsidP="00AB77FF">
      <w:pPr>
        <w:pStyle w:val="ListParagraph"/>
      </w:pPr>
    </w:p>
    <w:p w14:paraId="23F844E6" w14:textId="39C79FFB" w:rsidR="00FF43BF" w:rsidRPr="008A12B6" w:rsidRDefault="001D0F54" w:rsidP="00FF43BF">
      <w:pPr>
        <w:pStyle w:val="ListParagraph"/>
        <w:numPr>
          <w:ilvl w:val="0"/>
          <w:numId w:val="24"/>
        </w:numPr>
      </w:pPr>
      <w:r w:rsidRPr="008A12B6">
        <w:t>There will also be an “exit slip” wherein you will review the collaborative work of each of your teammates. More will be explained in class and instructions will be posted on Canvas.</w:t>
      </w:r>
    </w:p>
    <w:p w14:paraId="6ABAE8F1" w14:textId="6A98CA77" w:rsidR="00840116" w:rsidRPr="005579C2" w:rsidRDefault="00E86314" w:rsidP="005579C2">
      <w:pPr>
        <w:jc w:val="center"/>
        <w:rPr>
          <w:rFonts w:asciiTheme="majorHAnsi" w:hAnsiTheme="majorHAnsi" w:cstheme="majorHAnsi"/>
          <w:u w:val="single"/>
        </w:rPr>
      </w:pPr>
      <w:r w:rsidRPr="00511308">
        <w:rPr>
          <w:rFonts w:asciiTheme="majorHAnsi" w:hAnsiTheme="majorHAnsi" w:cstheme="majorHAnsi"/>
          <w:b/>
          <w:u w:val="single"/>
        </w:rPr>
        <w:t xml:space="preserve">Final </w:t>
      </w:r>
      <w:r w:rsidR="001D0F54" w:rsidRPr="00511308">
        <w:rPr>
          <w:rFonts w:asciiTheme="majorHAnsi" w:hAnsiTheme="majorHAnsi" w:cstheme="majorHAnsi"/>
          <w:b/>
          <w:u w:val="single"/>
        </w:rPr>
        <w:t>Presentation Materials Due</w:t>
      </w:r>
      <w:r w:rsidRPr="00511308">
        <w:rPr>
          <w:rFonts w:asciiTheme="majorHAnsi" w:hAnsiTheme="majorHAnsi" w:cstheme="majorHAnsi"/>
          <w:u w:val="single"/>
        </w:rPr>
        <w:t>:</w:t>
      </w:r>
      <w:r w:rsidR="00D97A5B" w:rsidRPr="00511308">
        <w:rPr>
          <w:rFonts w:asciiTheme="majorHAnsi" w:hAnsiTheme="majorHAnsi" w:cstheme="majorHAnsi"/>
          <w:u w:val="single"/>
        </w:rPr>
        <w:t xml:space="preserve"> </w:t>
      </w:r>
      <w:r w:rsidR="006170CC" w:rsidRPr="00511308">
        <w:rPr>
          <w:rFonts w:asciiTheme="majorHAnsi" w:hAnsiTheme="majorHAnsi" w:cstheme="majorHAnsi"/>
          <w:u w:val="single"/>
        </w:rPr>
        <w:t xml:space="preserve">The day </w:t>
      </w:r>
      <w:r w:rsidR="006170CC" w:rsidRPr="00511308">
        <w:rPr>
          <w:rFonts w:asciiTheme="majorHAnsi" w:hAnsiTheme="majorHAnsi" w:cstheme="majorHAnsi"/>
          <w:b/>
          <w:u w:val="single"/>
        </w:rPr>
        <w:t>of</w:t>
      </w:r>
      <w:r w:rsidR="006170CC" w:rsidRPr="00511308">
        <w:rPr>
          <w:rFonts w:asciiTheme="majorHAnsi" w:hAnsiTheme="majorHAnsi" w:cstheme="majorHAnsi"/>
          <w:u w:val="single"/>
        </w:rPr>
        <w:t xml:space="preserve"> your presentation, </w:t>
      </w:r>
      <w:r w:rsidR="006170CC" w:rsidRPr="00511308">
        <w:rPr>
          <w:rFonts w:asciiTheme="majorHAnsi" w:hAnsiTheme="majorHAnsi" w:cstheme="majorHAnsi"/>
          <w:b/>
          <w:u w:val="single"/>
        </w:rPr>
        <w:t>before</w:t>
      </w:r>
      <w:r w:rsidR="006170CC" w:rsidRPr="00511308">
        <w:rPr>
          <w:rFonts w:asciiTheme="majorHAnsi" w:hAnsiTheme="majorHAnsi" w:cstheme="majorHAnsi"/>
          <w:u w:val="single"/>
        </w:rPr>
        <w:t xml:space="preserve"> class</w:t>
      </w:r>
      <w:r w:rsidR="00511308">
        <w:rPr>
          <w:rFonts w:asciiTheme="majorHAnsi" w:hAnsiTheme="majorHAnsi" w:cstheme="majorHAnsi"/>
          <w:u w:val="single"/>
        </w:rPr>
        <w:t xml:space="preserve"> (9:00am)</w:t>
      </w:r>
    </w:p>
    <w:p w14:paraId="6FDC8F1E" w14:textId="16532C53" w:rsidR="00CF4689" w:rsidDel="00EB2C80" w:rsidRDefault="00CF4689" w:rsidP="00F67205">
      <w:pPr>
        <w:pStyle w:val="Heading1"/>
        <w:jc w:val="center"/>
        <w:rPr>
          <w:del w:id="188" w:author="Phaedra Carmen Pezzullo" w:date="2019-08-21T08:04:00Z"/>
          <w:rFonts w:asciiTheme="majorHAnsi" w:hAnsiTheme="majorHAnsi" w:cstheme="majorHAnsi"/>
        </w:rPr>
      </w:pPr>
    </w:p>
    <w:p w14:paraId="618F9D70" w14:textId="0FD839DB" w:rsidR="00CF4689" w:rsidDel="00EB2C80" w:rsidRDefault="00CF4689" w:rsidP="00F67205">
      <w:pPr>
        <w:pStyle w:val="Heading1"/>
        <w:jc w:val="center"/>
        <w:rPr>
          <w:del w:id="189" w:author="Phaedra Carmen Pezzullo" w:date="2019-08-21T08:04:00Z"/>
          <w:rFonts w:asciiTheme="majorHAnsi" w:hAnsiTheme="majorHAnsi" w:cstheme="majorHAnsi"/>
        </w:rPr>
      </w:pPr>
    </w:p>
    <w:p w14:paraId="23B7996B" w14:textId="7B6B61B0" w:rsidR="00442AA9" w:rsidRPr="008A12B6" w:rsidRDefault="00801D18" w:rsidP="00F67205">
      <w:pPr>
        <w:pStyle w:val="Heading1"/>
        <w:jc w:val="center"/>
        <w:rPr>
          <w:rFonts w:asciiTheme="majorHAnsi" w:hAnsiTheme="majorHAnsi" w:cstheme="majorHAnsi"/>
        </w:rPr>
      </w:pPr>
      <w:r w:rsidRPr="008A12B6">
        <w:rPr>
          <w:rFonts w:asciiTheme="majorHAnsi" w:hAnsiTheme="majorHAnsi" w:cstheme="majorHAnsi"/>
        </w:rPr>
        <w:t>Course Calendar</w:t>
      </w:r>
    </w:p>
    <w:p w14:paraId="73ED83F1" w14:textId="6C11FB5A" w:rsidR="000A6525" w:rsidRPr="008A12B6" w:rsidRDefault="00801D18" w:rsidP="00361D28">
      <w:pPr>
        <w:pStyle w:val="Heading2"/>
        <w:spacing w:line="240" w:lineRule="auto"/>
        <w:rPr>
          <w:rFonts w:asciiTheme="majorHAnsi" w:hAnsiTheme="majorHAnsi" w:cstheme="majorHAnsi"/>
          <w:b/>
        </w:rPr>
      </w:pPr>
      <w:bookmarkStart w:id="190" w:name="_gjdgxs" w:colFirst="0" w:colLast="0"/>
      <w:bookmarkEnd w:id="190"/>
      <w:r w:rsidRPr="008A12B6">
        <w:rPr>
          <w:rFonts w:asciiTheme="majorHAnsi" w:hAnsiTheme="majorHAnsi" w:cstheme="majorHAnsi"/>
          <w:b/>
        </w:rPr>
        <w:t>Week 1</w:t>
      </w:r>
      <w:r w:rsidR="000A6525" w:rsidRPr="008A12B6">
        <w:rPr>
          <w:rFonts w:asciiTheme="majorHAnsi" w:hAnsiTheme="majorHAnsi" w:cstheme="majorHAnsi"/>
          <w:b/>
        </w:rPr>
        <w:t>: Introduction to Social Movement Rhetoric</w:t>
      </w:r>
    </w:p>
    <w:p w14:paraId="43E0738D" w14:textId="3F7CDB20" w:rsidR="0079224D" w:rsidRPr="008A12B6" w:rsidRDefault="0079224D" w:rsidP="00574086">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08E492CD" w14:textId="0718E353" w:rsidR="0079224D" w:rsidRPr="008A12B6" w:rsidRDefault="0079224D" w:rsidP="00574086">
      <w:pPr>
        <w:pStyle w:val="ListParagraph"/>
        <w:widowControl/>
        <w:numPr>
          <w:ilvl w:val="0"/>
          <w:numId w:val="4"/>
        </w:numPr>
        <w:spacing w:after="0" w:line="240" w:lineRule="auto"/>
        <w:rPr>
          <w:rFonts w:asciiTheme="majorHAnsi" w:hAnsiTheme="majorHAnsi" w:cstheme="majorHAnsi"/>
          <w:sz w:val="24"/>
          <w:szCs w:val="24"/>
        </w:rPr>
      </w:pPr>
      <w:r w:rsidRPr="008A12B6">
        <w:rPr>
          <w:rFonts w:asciiTheme="majorHAnsi" w:hAnsiTheme="majorHAnsi" w:cstheme="majorHAnsi"/>
          <w:sz w:val="24"/>
          <w:szCs w:val="24"/>
        </w:rPr>
        <w:t>Syllabus Questions</w:t>
      </w:r>
    </w:p>
    <w:p w14:paraId="7ED72324" w14:textId="3C4C4731" w:rsidR="000A6525" w:rsidRPr="008A12B6" w:rsidRDefault="00EF032E" w:rsidP="000A6525">
      <w:pPr>
        <w:pStyle w:val="Heading2"/>
        <w:spacing w:line="240" w:lineRule="auto"/>
        <w:ind w:firstLine="720"/>
        <w:rPr>
          <w:rFonts w:asciiTheme="majorHAnsi" w:hAnsiTheme="majorHAnsi" w:cstheme="majorHAnsi"/>
        </w:rPr>
      </w:pPr>
      <w:r w:rsidRPr="00744CFF">
        <w:rPr>
          <w:rFonts w:asciiTheme="majorHAnsi" w:hAnsiTheme="majorHAnsi" w:cstheme="majorHAnsi"/>
        </w:rPr>
        <w:t>Tuesday, August 27</w:t>
      </w:r>
      <w:r w:rsidRPr="00744CFF">
        <w:rPr>
          <w:rFonts w:asciiTheme="majorHAnsi" w:hAnsiTheme="majorHAnsi" w:cstheme="majorHAnsi"/>
          <w:vertAlign w:val="superscript"/>
        </w:rPr>
        <w:t>th</w:t>
      </w:r>
      <w:r>
        <w:rPr>
          <w:rFonts w:asciiTheme="majorHAnsi" w:hAnsiTheme="majorHAnsi" w:cstheme="majorHAnsi"/>
        </w:rPr>
        <w:t xml:space="preserve"> </w:t>
      </w:r>
    </w:p>
    <w:p w14:paraId="10A8A66C" w14:textId="77777777" w:rsidR="000A6525" w:rsidRPr="008A12B6" w:rsidRDefault="000A6525" w:rsidP="000A6525">
      <w:pPr>
        <w:widowControl/>
        <w:spacing w:after="0" w:line="240" w:lineRule="auto"/>
        <w:rPr>
          <w:rFonts w:asciiTheme="majorHAnsi" w:hAnsiTheme="majorHAnsi" w:cstheme="majorHAnsi"/>
          <w:i/>
          <w:sz w:val="24"/>
          <w:szCs w:val="24"/>
          <w:u w:val="single"/>
        </w:rPr>
      </w:pPr>
      <w:r w:rsidRPr="008A12B6">
        <w:rPr>
          <w:rFonts w:asciiTheme="majorHAnsi" w:hAnsiTheme="majorHAnsi" w:cstheme="majorHAnsi"/>
          <w:sz w:val="24"/>
          <w:szCs w:val="24"/>
        </w:rPr>
        <w:tab/>
      </w:r>
      <w:r w:rsidRPr="008A12B6">
        <w:rPr>
          <w:rFonts w:asciiTheme="majorHAnsi" w:hAnsiTheme="majorHAnsi" w:cstheme="majorHAnsi"/>
          <w:i/>
          <w:sz w:val="24"/>
          <w:szCs w:val="24"/>
          <w:u w:val="single"/>
        </w:rPr>
        <w:t>In Class</w:t>
      </w:r>
    </w:p>
    <w:p w14:paraId="6636B384" w14:textId="51113055" w:rsidR="000A6525" w:rsidRDefault="000A6525" w:rsidP="000A6525">
      <w:pPr>
        <w:widowControl/>
        <w:numPr>
          <w:ilvl w:val="0"/>
          <w:numId w:val="3"/>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Course Introduction, Syllabus, &amp; Logistics</w:t>
      </w:r>
    </w:p>
    <w:p w14:paraId="1B7803E0" w14:textId="0A5158CE" w:rsidR="00BA1031" w:rsidRDefault="00BA1031" w:rsidP="000A6525">
      <w:pPr>
        <w:widowControl/>
        <w:numPr>
          <w:ilvl w:val="0"/>
          <w:numId w:val="3"/>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t>Introduction to Social Movements</w:t>
      </w:r>
    </w:p>
    <w:p w14:paraId="0EA8F870" w14:textId="66101D49" w:rsidR="00EF032E" w:rsidRDefault="00EF032E" w:rsidP="000A6525">
      <w:pPr>
        <w:widowControl/>
        <w:spacing w:after="0" w:line="240" w:lineRule="auto"/>
        <w:rPr>
          <w:rFonts w:asciiTheme="majorHAnsi" w:hAnsiTheme="majorHAnsi" w:cstheme="majorHAnsi"/>
          <w:sz w:val="24"/>
          <w:szCs w:val="24"/>
        </w:rPr>
      </w:pPr>
    </w:p>
    <w:p w14:paraId="5D57B317" w14:textId="47BABCC2" w:rsidR="00EF032E" w:rsidRPr="00EF032E" w:rsidRDefault="00EF032E" w:rsidP="00EF032E">
      <w:pPr>
        <w:pStyle w:val="Heading2"/>
        <w:spacing w:line="240" w:lineRule="auto"/>
        <w:ind w:firstLine="720"/>
        <w:rPr>
          <w:rFonts w:asciiTheme="majorHAnsi" w:hAnsiTheme="majorHAnsi" w:cstheme="majorHAnsi"/>
        </w:rPr>
      </w:pPr>
      <w:r w:rsidRPr="00744CFF">
        <w:rPr>
          <w:rFonts w:asciiTheme="majorHAnsi" w:hAnsiTheme="majorHAnsi" w:cstheme="majorHAnsi"/>
        </w:rPr>
        <w:t>Thursday, August 29</w:t>
      </w:r>
      <w:r w:rsidRPr="00744CFF">
        <w:rPr>
          <w:rFonts w:asciiTheme="majorHAnsi" w:hAnsiTheme="majorHAnsi" w:cstheme="majorHAnsi"/>
          <w:vertAlign w:val="superscript"/>
        </w:rPr>
        <w:t>th</w:t>
      </w:r>
      <w:r>
        <w:rPr>
          <w:rFonts w:asciiTheme="majorHAnsi" w:hAnsiTheme="majorHAnsi" w:cstheme="majorHAnsi"/>
        </w:rPr>
        <w:t xml:space="preserve"> </w:t>
      </w:r>
    </w:p>
    <w:p w14:paraId="4F050EC7" w14:textId="7597225F" w:rsidR="000A6525" w:rsidRPr="008A12B6" w:rsidRDefault="000A6525" w:rsidP="00BE36A0">
      <w:pPr>
        <w:widowControl/>
        <w:spacing w:after="0" w:line="240" w:lineRule="auto"/>
        <w:rPr>
          <w:rFonts w:asciiTheme="majorHAnsi" w:hAnsiTheme="majorHAnsi" w:cstheme="majorHAnsi"/>
          <w:i/>
          <w:sz w:val="24"/>
          <w:szCs w:val="24"/>
          <w:u w:val="single"/>
        </w:rPr>
      </w:pPr>
      <w:r w:rsidRPr="008A12B6">
        <w:rPr>
          <w:rFonts w:asciiTheme="majorHAnsi" w:hAnsiTheme="majorHAnsi" w:cstheme="majorHAnsi"/>
          <w:sz w:val="24"/>
          <w:szCs w:val="24"/>
        </w:rPr>
        <w:tab/>
      </w:r>
      <w:r w:rsidRPr="008A12B6">
        <w:rPr>
          <w:rFonts w:asciiTheme="majorHAnsi" w:hAnsiTheme="majorHAnsi" w:cstheme="majorHAnsi"/>
          <w:i/>
          <w:sz w:val="24"/>
          <w:szCs w:val="24"/>
          <w:u w:val="single"/>
        </w:rPr>
        <w:t>Before Class</w:t>
      </w:r>
    </w:p>
    <w:p w14:paraId="2C39E510" w14:textId="02585B4B" w:rsidR="004C0BB3" w:rsidRDefault="004C0BB3" w:rsidP="00EF032E">
      <w:pPr>
        <w:pStyle w:val="ListParagraph"/>
        <w:widowControl/>
        <w:numPr>
          <w:ilvl w:val="0"/>
          <w:numId w:val="3"/>
        </w:numPr>
        <w:spacing w:after="0" w:line="240" w:lineRule="auto"/>
        <w:rPr>
          <w:rFonts w:asciiTheme="majorHAnsi" w:hAnsiTheme="majorHAnsi" w:cstheme="majorHAnsi"/>
          <w:sz w:val="24"/>
          <w:szCs w:val="24"/>
        </w:rPr>
      </w:pPr>
      <w:r>
        <w:rPr>
          <w:rFonts w:asciiTheme="majorHAnsi" w:hAnsiTheme="majorHAnsi" w:cstheme="majorHAnsi"/>
          <w:sz w:val="24"/>
          <w:szCs w:val="24"/>
        </w:rPr>
        <w:t>Del Gandio, Jason. “</w:t>
      </w:r>
      <w:r w:rsidRPr="004C0BB3">
        <w:rPr>
          <w:rFonts w:asciiTheme="majorHAnsi" w:hAnsiTheme="majorHAnsi" w:cstheme="majorHAnsi"/>
          <w:b/>
          <w:bCs/>
          <w:sz w:val="24"/>
          <w:szCs w:val="24"/>
        </w:rPr>
        <w:t>Chapter 1: A Call to Rhetorical Action</w:t>
      </w:r>
      <w:r>
        <w:rPr>
          <w:rFonts w:asciiTheme="majorHAnsi" w:hAnsiTheme="majorHAnsi" w:cstheme="majorHAnsi"/>
          <w:sz w:val="24"/>
          <w:szCs w:val="24"/>
        </w:rPr>
        <w:t xml:space="preserve">.” </w:t>
      </w:r>
      <w:r>
        <w:rPr>
          <w:rFonts w:asciiTheme="majorHAnsi" w:hAnsiTheme="majorHAnsi" w:cstheme="majorHAnsi"/>
          <w:i/>
          <w:iCs/>
          <w:sz w:val="24"/>
          <w:szCs w:val="24"/>
        </w:rPr>
        <w:t>Rhetoric for Radicals: A Handbook for 21</w:t>
      </w:r>
      <w:r w:rsidRPr="004C0BB3">
        <w:rPr>
          <w:rFonts w:asciiTheme="majorHAnsi" w:hAnsiTheme="majorHAnsi" w:cstheme="majorHAnsi"/>
          <w:i/>
          <w:iCs/>
          <w:sz w:val="24"/>
          <w:szCs w:val="24"/>
          <w:vertAlign w:val="superscript"/>
        </w:rPr>
        <w:t>st</w:t>
      </w:r>
      <w:r>
        <w:rPr>
          <w:rFonts w:asciiTheme="majorHAnsi" w:hAnsiTheme="majorHAnsi" w:cstheme="majorHAnsi"/>
          <w:i/>
          <w:iCs/>
          <w:sz w:val="24"/>
          <w:szCs w:val="24"/>
        </w:rPr>
        <w:t xml:space="preserve"> Century Activists.</w:t>
      </w:r>
      <w:r>
        <w:rPr>
          <w:rFonts w:asciiTheme="majorHAnsi" w:hAnsiTheme="majorHAnsi" w:cstheme="majorHAnsi"/>
          <w:sz w:val="24"/>
          <w:szCs w:val="24"/>
        </w:rPr>
        <w:t xml:space="preserve"> New Society Publishers, Gabriola Island, B.C. 2008; 2009, pp. 1-35.</w:t>
      </w:r>
    </w:p>
    <w:p w14:paraId="44156B7B" w14:textId="77777777" w:rsidR="004C0BB3" w:rsidRPr="00B0398C" w:rsidRDefault="004C0BB3" w:rsidP="004C0BB3">
      <w:pPr>
        <w:pStyle w:val="ListParagraph"/>
        <w:numPr>
          <w:ilvl w:val="0"/>
          <w:numId w:val="3"/>
        </w:numPr>
        <w:spacing w:line="240" w:lineRule="auto"/>
      </w:pPr>
      <w:r w:rsidRPr="00933462">
        <w:rPr>
          <w:rFonts w:asciiTheme="majorHAnsi" w:hAnsiTheme="majorHAnsi" w:cstheme="majorHAnsi"/>
          <w:sz w:val="24"/>
          <w:szCs w:val="24"/>
        </w:rPr>
        <w:t>Vogt, Eric E., Juanita Brown, and David Isaacs. “</w:t>
      </w:r>
      <w:r w:rsidRPr="00E07AF6">
        <w:rPr>
          <w:rFonts w:asciiTheme="majorHAnsi" w:hAnsiTheme="majorHAnsi" w:cstheme="majorHAnsi"/>
          <w:b/>
          <w:bCs/>
          <w:sz w:val="24"/>
          <w:szCs w:val="24"/>
        </w:rPr>
        <w:t>The Art of Powerful Questions: Catalyzing Insight, Innovation, and Action</w:t>
      </w:r>
      <w:r w:rsidRPr="00933462">
        <w:rPr>
          <w:rFonts w:asciiTheme="majorHAnsi" w:hAnsiTheme="majorHAnsi" w:cstheme="majorHAnsi"/>
          <w:sz w:val="24"/>
          <w:szCs w:val="24"/>
        </w:rPr>
        <w:t>.” Whole Systems Associates, CA, 2003</w:t>
      </w:r>
      <w:r>
        <w:rPr>
          <w:rFonts w:asciiTheme="majorHAnsi" w:hAnsiTheme="majorHAnsi" w:cstheme="majorHAnsi"/>
          <w:sz w:val="24"/>
          <w:szCs w:val="24"/>
        </w:rPr>
        <w:t>, pp. 1-13.</w:t>
      </w:r>
    </w:p>
    <w:p w14:paraId="45F2E998" w14:textId="56931264" w:rsidR="002D3F65" w:rsidRPr="008A12B6" w:rsidRDefault="002D3F65" w:rsidP="00BA1031">
      <w:pPr>
        <w:widowControl/>
        <w:spacing w:after="0" w:line="240" w:lineRule="auto"/>
        <w:rPr>
          <w:rFonts w:asciiTheme="majorHAnsi" w:hAnsiTheme="majorHAnsi" w:cstheme="majorHAnsi"/>
          <w:sz w:val="24"/>
          <w:szCs w:val="24"/>
        </w:rPr>
      </w:pPr>
    </w:p>
    <w:p w14:paraId="7A5E87D1" w14:textId="178D4A19" w:rsidR="005324A2" w:rsidRPr="008A12B6" w:rsidRDefault="00801D18" w:rsidP="00BA1031">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4459E1" w:rsidRPr="008A12B6">
        <w:rPr>
          <w:rFonts w:asciiTheme="majorHAnsi" w:hAnsiTheme="majorHAnsi" w:cstheme="majorHAnsi"/>
          <w:b/>
        </w:rPr>
        <w:t>2: Rhetoric and Social Change: Strategies of Agitation</w:t>
      </w:r>
    </w:p>
    <w:p w14:paraId="0074DAB6" w14:textId="77777777" w:rsidR="00361D28" w:rsidRPr="008A12B6" w:rsidRDefault="00361D28" w:rsidP="00681105">
      <w:pPr>
        <w:widowControl/>
        <w:spacing w:after="0" w:line="240" w:lineRule="auto"/>
        <w:ind w:left="720"/>
        <w:rPr>
          <w:rFonts w:asciiTheme="majorHAnsi" w:hAnsiTheme="majorHAnsi" w:cstheme="majorHAnsi"/>
          <w:i/>
          <w:sz w:val="24"/>
          <w:szCs w:val="24"/>
          <w:u w:val="single"/>
        </w:rPr>
      </w:pPr>
    </w:p>
    <w:p w14:paraId="150282C2" w14:textId="096AD2D2" w:rsidR="00D20B92" w:rsidRDefault="0079224D"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 xml:space="preserve">To Turn </w:t>
      </w:r>
      <w:r w:rsidR="00D413AA" w:rsidRPr="008A12B6">
        <w:rPr>
          <w:rFonts w:asciiTheme="majorHAnsi" w:hAnsiTheme="majorHAnsi" w:cstheme="majorHAnsi"/>
          <w:i/>
          <w:sz w:val="24"/>
          <w:szCs w:val="24"/>
          <w:u w:val="single"/>
        </w:rPr>
        <w:t>in</w:t>
      </w:r>
      <w:r w:rsidRPr="008A12B6">
        <w:rPr>
          <w:rFonts w:asciiTheme="majorHAnsi" w:hAnsiTheme="majorHAnsi" w:cstheme="majorHAnsi"/>
          <w:i/>
          <w:sz w:val="24"/>
          <w:szCs w:val="24"/>
          <w:u w:val="single"/>
        </w:rPr>
        <w:t xml:space="preserve"> This Week</w:t>
      </w:r>
    </w:p>
    <w:p w14:paraId="6B042469" w14:textId="77777777" w:rsidR="000335DC" w:rsidRPr="009F7D7C" w:rsidRDefault="000335DC" w:rsidP="000335D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286B2A28" w14:textId="211DF310" w:rsidR="00933462" w:rsidRDefault="00EF032E" w:rsidP="00933462">
      <w:pPr>
        <w:pStyle w:val="Heading2"/>
        <w:spacing w:line="240" w:lineRule="auto"/>
        <w:ind w:firstLine="720"/>
        <w:rPr>
          <w:rFonts w:asciiTheme="majorHAnsi" w:hAnsiTheme="majorHAnsi" w:cstheme="majorHAnsi"/>
        </w:rPr>
      </w:pPr>
      <w:r w:rsidRPr="00744CFF">
        <w:rPr>
          <w:rFonts w:asciiTheme="majorHAnsi" w:hAnsiTheme="majorHAnsi" w:cstheme="majorHAnsi"/>
        </w:rPr>
        <w:t>Tuesday September 3</w:t>
      </w:r>
      <w:r w:rsidRPr="00744CFF">
        <w:rPr>
          <w:rFonts w:asciiTheme="majorHAnsi" w:hAnsiTheme="majorHAnsi" w:cstheme="majorHAnsi"/>
          <w:vertAlign w:val="superscript"/>
        </w:rPr>
        <w:t>rd</w:t>
      </w:r>
      <w:r>
        <w:rPr>
          <w:rFonts w:asciiTheme="majorHAnsi" w:hAnsiTheme="majorHAnsi" w:cstheme="majorHAnsi"/>
        </w:rPr>
        <w:t xml:space="preserve"> </w:t>
      </w:r>
      <w:r w:rsidR="004459E1" w:rsidRPr="008A12B6">
        <w:rPr>
          <w:rFonts w:asciiTheme="majorHAnsi" w:hAnsiTheme="majorHAnsi" w:cstheme="majorHAnsi"/>
        </w:rPr>
        <w:t xml:space="preserve"> </w:t>
      </w:r>
    </w:p>
    <w:p w14:paraId="272012CA" w14:textId="77777777" w:rsidR="00933462" w:rsidRPr="008A12B6" w:rsidRDefault="00933462" w:rsidP="00933462">
      <w:pPr>
        <w:widowControl/>
        <w:spacing w:after="0" w:line="240" w:lineRule="auto"/>
        <w:ind w:firstLine="720"/>
        <w:rPr>
          <w:rFonts w:asciiTheme="majorHAnsi" w:hAnsiTheme="majorHAnsi" w:cstheme="majorHAnsi"/>
          <w:sz w:val="24"/>
          <w:szCs w:val="24"/>
          <w:u w:val="single"/>
        </w:rPr>
      </w:pPr>
      <w:r w:rsidRPr="008A12B6">
        <w:rPr>
          <w:rFonts w:asciiTheme="majorHAnsi" w:hAnsiTheme="majorHAnsi" w:cstheme="majorHAnsi"/>
          <w:i/>
          <w:sz w:val="24"/>
          <w:szCs w:val="24"/>
          <w:u w:val="single"/>
        </w:rPr>
        <w:t>Before Class</w:t>
      </w:r>
    </w:p>
    <w:p w14:paraId="44A76D12" w14:textId="6F99440C" w:rsidR="00B0398C" w:rsidRDefault="004C0BB3" w:rsidP="004C0BB3">
      <w:pPr>
        <w:pStyle w:val="ListParagraph"/>
        <w:widowControl/>
        <w:numPr>
          <w:ilvl w:val="0"/>
          <w:numId w:val="3"/>
        </w:numPr>
        <w:spacing w:after="0" w:line="240" w:lineRule="auto"/>
        <w:rPr>
          <w:rFonts w:asciiTheme="majorHAnsi" w:hAnsiTheme="majorHAnsi" w:cstheme="majorHAnsi"/>
          <w:sz w:val="24"/>
          <w:szCs w:val="24"/>
        </w:rPr>
      </w:pPr>
      <w:r w:rsidRPr="00EF032E">
        <w:rPr>
          <w:rFonts w:asciiTheme="majorHAnsi" w:hAnsiTheme="majorHAnsi" w:cstheme="majorHAnsi"/>
          <w:sz w:val="24"/>
          <w:szCs w:val="24"/>
        </w:rPr>
        <w:t xml:space="preserve">Bowers, John W., Donovan J. Ochs, Richard J. Jensen, and David P. Schulz. </w:t>
      </w:r>
      <w:r>
        <w:rPr>
          <w:rFonts w:asciiTheme="majorHAnsi" w:hAnsiTheme="majorHAnsi" w:cstheme="majorHAnsi"/>
          <w:sz w:val="24"/>
          <w:szCs w:val="24"/>
        </w:rPr>
        <w:t>“</w:t>
      </w:r>
      <w:r w:rsidRPr="00E07AF6">
        <w:rPr>
          <w:rFonts w:asciiTheme="majorHAnsi" w:hAnsiTheme="majorHAnsi" w:cstheme="majorHAnsi"/>
          <w:b/>
          <w:bCs/>
          <w:sz w:val="24"/>
          <w:szCs w:val="24"/>
        </w:rPr>
        <w:t>Chapter 1: Rhetoric, Agitation and Control, and Social Change</w:t>
      </w:r>
      <w:r>
        <w:rPr>
          <w:rFonts w:asciiTheme="majorHAnsi" w:hAnsiTheme="majorHAnsi" w:cstheme="majorHAnsi"/>
          <w:sz w:val="24"/>
          <w:szCs w:val="24"/>
        </w:rPr>
        <w:t xml:space="preserve">.” </w:t>
      </w:r>
      <w:r>
        <w:rPr>
          <w:rFonts w:asciiTheme="majorHAnsi" w:hAnsiTheme="majorHAnsi" w:cstheme="majorHAnsi"/>
          <w:i/>
          <w:iCs/>
          <w:sz w:val="24"/>
          <w:szCs w:val="24"/>
        </w:rPr>
        <w:t xml:space="preserve">The Rhetoric of Agitation and </w:t>
      </w:r>
      <w:r w:rsidRPr="00E07AF6">
        <w:rPr>
          <w:rFonts w:asciiTheme="majorHAnsi" w:hAnsiTheme="majorHAnsi" w:cstheme="majorHAnsi"/>
          <w:sz w:val="24"/>
          <w:szCs w:val="24"/>
        </w:rPr>
        <w:t>Control</w:t>
      </w:r>
      <w:r>
        <w:rPr>
          <w:rFonts w:asciiTheme="majorHAnsi" w:hAnsiTheme="majorHAnsi" w:cstheme="majorHAnsi"/>
          <w:sz w:val="24"/>
          <w:szCs w:val="24"/>
        </w:rPr>
        <w:t xml:space="preserve">. Waveland Press Inc., </w:t>
      </w:r>
      <w:r w:rsidRPr="00E07AF6">
        <w:rPr>
          <w:rFonts w:asciiTheme="majorHAnsi" w:hAnsiTheme="majorHAnsi" w:cstheme="majorHAnsi"/>
          <w:sz w:val="24"/>
          <w:szCs w:val="24"/>
        </w:rPr>
        <w:t>IL</w:t>
      </w:r>
      <w:r>
        <w:rPr>
          <w:rFonts w:asciiTheme="majorHAnsi" w:hAnsiTheme="majorHAnsi" w:cstheme="majorHAnsi"/>
          <w:sz w:val="24"/>
          <w:szCs w:val="24"/>
        </w:rPr>
        <w:t xml:space="preserve">, 2010, pp. 1-19. </w:t>
      </w:r>
    </w:p>
    <w:p w14:paraId="44747C4D" w14:textId="3DA57862" w:rsidR="000335DC" w:rsidRDefault="004C0BB3" w:rsidP="000335DC">
      <w:pPr>
        <w:pStyle w:val="ListParagraph"/>
        <w:numPr>
          <w:ilvl w:val="0"/>
          <w:numId w:val="3"/>
        </w:numPr>
        <w:spacing w:line="240" w:lineRule="auto"/>
        <w:rPr>
          <w:rFonts w:asciiTheme="majorHAnsi" w:hAnsiTheme="majorHAnsi" w:cstheme="majorHAnsi"/>
          <w:sz w:val="24"/>
          <w:szCs w:val="24"/>
        </w:rPr>
      </w:pPr>
      <w:r w:rsidRPr="006A46D9">
        <w:rPr>
          <w:rFonts w:asciiTheme="majorHAnsi" w:hAnsiTheme="majorHAnsi" w:cstheme="majorHAnsi"/>
          <w:sz w:val="24"/>
          <w:szCs w:val="24"/>
        </w:rPr>
        <w:t xml:space="preserve">Bowers, John W., Donovan J. Ochs, Richard J. Jensen, and David P. Schulz. </w:t>
      </w:r>
      <w:r>
        <w:rPr>
          <w:rFonts w:asciiTheme="majorHAnsi" w:hAnsiTheme="majorHAnsi" w:cstheme="majorHAnsi"/>
          <w:sz w:val="24"/>
          <w:szCs w:val="24"/>
        </w:rPr>
        <w:t>“</w:t>
      </w:r>
      <w:r w:rsidRPr="00E07AF6">
        <w:rPr>
          <w:rFonts w:asciiTheme="majorHAnsi" w:hAnsiTheme="majorHAnsi" w:cstheme="majorHAnsi"/>
          <w:b/>
          <w:bCs/>
          <w:sz w:val="24"/>
          <w:szCs w:val="24"/>
        </w:rPr>
        <w:t>Chapter 2: the Rhetoric and Strategies of Agitation</w:t>
      </w:r>
      <w:r>
        <w:rPr>
          <w:rFonts w:asciiTheme="majorHAnsi" w:hAnsiTheme="majorHAnsi" w:cstheme="majorHAnsi"/>
          <w:sz w:val="24"/>
          <w:szCs w:val="24"/>
        </w:rPr>
        <w:t xml:space="preserve">.” </w:t>
      </w:r>
      <w:r w:rsidRPr="006A46D9">
        <w:rPr>
          <w:rFonts w:asciiTheme="majorHAnsi" w:hAnsiTheme="majorHAnsi" w:cstheme="majorHAnsi"/>
          <w:i/>
          <w:sz w:val="24"/>
          <w:szCs w:val="24"/>
        </w:rPr>
        <w:t xml:space="preserve">The Rhetoric of Agitation and Control. </w:t>
      </w:r>
      <w:r w:rsidRPr="006A46D9">
        <w:rPr>
          <w:rFonts w:asciiTheme="majorHAnsi" w:hAnsiTheme="majorHAnsi" w:cstheme="majorHAnsi"/>
          <w:sz w:val="24"/>
          <w:szCs w:val="24"/>
        </w:rPr>
        <w:t>Waveland Press Inc., IL, 2010</w:t>
      </w:r>
      <w:r>
        <w:rPr>
          <w:rFonts w:asciiTheme="majorHAnsi" w:hAnsiTheme="majorHAnsi" w:cstheme="majorHAnsi"/>
          <w:sz w:val="24"/>
          <w:szCs w:val="24"/>
        </w:rPr>
        <w:t xml:space="preserve">, </w:t>
      </w:r>
      <w:r w:rsidRPr="00E07AF6">
        <w:rPr>
          <w:rFonts w:asciiTheme="majorHAnsi" w:hAnsiTheme="majorHAnsi" w:cstheme="majorHAnsi"/>
          <w:sz w:val="24"/>
          <w:szCs w:val="24"/>
        </w:rPr>
        <w:t>pp. 21-49.</w:t>
      </w:r>
    </w:p>
    <w:p w14:paraId="10082AE3" w14:textId="77777777" w:rsidR="000335DC" w:rsidRPr="000335DC" w:rsidRDefault="000335DC" w:rsidP="000335DC">
      <w:pPr>
        <w:pStyle w:val="ListParagraph"/>
        <w:spacing w:line="240" w:lineRule="auto"/>
        <w:ind w:left="1080"/>
        <w:rPr>
          <w:rFonts w:asciiTheme="majorHAnsi" w:hAnsiTheme="majorHAnsi" w:cstheme="majorHAnsi"/>
          <w:sz w:val="24"/>
          <w:szCs w:val="24"/>
        </w:rPr>
      </w:pPr>
    </w:p>
    <w:p w14:paraId="03FB40A7" w14:textId="432774BA" w:rsidR="004459E1" w:rsidRPr="008A12B6" w:rsidRDefault="00EF032E" w:rsidP="00F767FE">
      <w:pPr>
        <w:pStyle w:val="Heading2"/>
        <w:spacing w:line="240" w:lineRule="auto"/>
        <w:ind w:firstLine="720"/>
        <w:rPr>
          <w:rFonts w:asciiTheme="majorHAnsi" w:hAnsiTheme="majorHAnsi" w:cstheme="majorHAnsi"/>
        </w:rPr>
      </w:pPr>
      <w:r w:rsidRPr="00744CFF">
        <w:rPr>
          <w:rFonts w:asciiTheme="majorHAnsi" w:hAnsiTheme="majorHAnsi" w:cstheme="majorHAnsi"/>
        </w:rPr>
        <w:t>Thursday</w:t>
      </w:r>
      <w:r w:rsidR="004459E1" w:rsidRPr="00744CFF">
        <w:rPr>
          <w:rFonts w:asciiTheme="majorHAnsi" w:hAnsiTheme="majorHAnsi" w:cstheme="majorHAnsi"/>
        </w:rPr>
        <w:t xml:space="preserve"> </w:t>
      </w:r>
      <w:r w:rsidRPr="00744CFF">
        <w:rPr>
          <w:rFonts w:asciiTheme="majorHAnsi" w:hAnsiTheme="majorHAnsi" w:cstheme="majorHAnsi"/>
        </w:rPr>
        <w:t>September 5</w:t>
      </w:r>
      <w:r w:rsidRPr="00744CFF">
        <w:rPr>
          <w:rFonts w:asciiTheme="majorHAnsi" w:hAnsiTheme="majorHAnsi" w:cstheme="majorHAnsi"/>
          <w:vertAlign w:val="superscript"/>
        </w:rPr>
        <w:t>th</w:t>
      </w:r>
      <w:r w:rsidR="004459E1" w:rsidRPr="008A12B6">
        <w:rPr>
          <w:rFonts w:asciiTheme="majorHAnsi" w:hAnsiTheme="majorHAnsi" w:cstheme="majorHAnsi"/>
        </w:rPr>
        <w:t xml:space="preserve"> </w:t>
      </w:r>
    </w:p>
    <w:p w14:paraId="58D358B3" w14:textId="77777777" w:rsidR="005F5FE3" w:rsidRPr="008A12B6" w:rsidRDefault="005F5FE3" w:rsidP="005F5FE3">
      <w:pPr>
        <w:widowControl/>
        <w:spacing w:after="0" w:line="240" w:lineRule="auto"/>
        <w:ind w:firstLine="720"/>
        <w:rPr>
          <w:rFonts w:asciiTheme="majorHAnsi" w:hAnsiTheme="majorHAnsi" w:cstheme="majorHAnsi"/>
          <w:sz w:val="24"/>
          <w:szCs w:val="24"/>
          <w:u w:val="single"/>
        </w:rPr>
      </w:pPr>
      <w:r w:rsidRPr="008A12B6">
        <w:rPr>
          <w:rFonts w:asciiTheme="majorHAnsi" w:hAnsiTheme="majorHAnsi" w:cstheme="majorHAnsi"/>
          <w:i/>
          <w:sz w:val="24"/>
          <w:szCs w:val="24"/>
          <w:u w:val="single"/>
        </w:rPr>
        <w:t>Before Class</w:t>
      </w:r>
    </w:p>
    <w:p w14:paraId="219AE42D" w14:textId="43887129" w:rsidR="00944901" w:rsidRDefault="003056F9" w:rsidP="00944901">
      <w:pPr>
        <w:widowControl/>
        <w:numPr>
          <w:ilvl w:val="0"/>
          <w:numId w:val="4"/>
        </w:numPr>
        <w:spacing w:after="0" w:line="240" w:lineRule="auto"/>
        <w:contextualSpacing/>
        <w:rPr>
          <w:rFonts w:asciiTheme="majorHAnsi" w:hAnsiTheme="majorHAnsi" w:cstheme="majorHAnsi"/>
          <w:sz w:val="24"/>
          <w:szCs w:val="24"/>
        </w:rPr>
      </w:pPr>
      <w:hyperlink r:id="rId34" w:history="1">
        <w:r w:rsidR="00944901" w:rsidRPr="00944901">
          <w:rPr>
            <w:rStyle w:val="Hyperlink"/>
            <w:rFonts w:asciiTheme="majorHAnsi" w:hAnsiTheme="majorHAnsi" w:cstheme="majorHAnsi"/>
            <w:sz w:val="24"/>
            <w:szCs w:val="24"/>
          </w:rPr>
          <w:t>“The Berkeley Free Speech Movement”</w:t>
        </w:r>
      </w:hyperlink>
      <w:r w:rsidR="00944901">
        <w:rPr>
          <w:rFonts w:asciiTheme="majorHAnsi" w:hAnsiTheme="majorHAnsi" w:cstheme="majorHAnsi"/>
          <w:sz w:val="24"/>
          <w:szCs w:val="24"/>
        </w:rPr>
        <w:t xml:space="preserve"> — Jo Freeman</w:t>
      </w:r>
    </w:p>
    <w:p w14:paraId="646A0E5B" w14:textId="7979FA5C" w:rsidR="00944901" w:rsidRDefault="00944901" w:rsidP="00944901">
      <w:pPr>
        <w:widowControl/>
        <w:numPr>
          <w:ilvl w:val="0"/>
          <w:numId w:val="4"/>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lastRenderedPageBreak/>
        <w:t xml:space="preserve">Freeman, Jo. </w:t>
      </w:r>
      <w:r w:rsidRPr="00E07AF6">
        <w:rPr>
          <w:rFonts w:asciiTheme="majorHAnsi" w:hAnsiTheme="majorHAnsi" w:cstheme="majorHAnsi"/>
          <w:b/>
          <w:bCs/>
          <w:sz w:val="24"/>
          <w:szCs w:val="24"/>
        </w:rPr>
        <w:t>“Chapter 8: Protest</w:t>
      </w:r>
      <w:r w:rsidR="009868EB" w:rsidRPr="00E07AF6">
        <w:rPr>
          <w:rFonts w:asciiTheme="majorHAnsi" w:hAnsiTheme="majorHAnsi" w:cstheme="majorHAnsi"/>
          <w:b/>
          <w:bCs/>
          <w:sz w:val="24"/>
          <w:szCs w:val="24"/>
        </w:rPr>
        <w:t>.”</w:t>
      </w:r>
      <w:r w:rsidR="009868EB">
        <w:rPr>
          <w:rFonts w:asciiTheme="majorHAnsi" w:hAnsiTheme="majorHAnsi" w:cstheme="majorHAnsi"/>
          <w:sz w:val="24"/>
          <w:szCs w:val="24"/>
        </w:rPr>
        <w:t xml:space="preserve"> </w:t>
      </w:r>
      <w:r>
        <w:rPr>
          <w:rFonts w:asciiTheme="majorHAnsi" w:hAnsiTheme="majorHAnsi" w:cstheme="majorHAnsi"/>
          <w:i/>
          <w:iCs/>
          <w:sz w:val="24"/>
          <w:szCs w:val="24"/>
        </w:rPr>
        <w:t xml:space="preserve">At Berkeley in the ‘60s: The Education of an Activist, 1961-1965. </w:t>
      </w:r>
      <w:r>
        <w:rPr>
          <w:rFonts w:asciiTheme="majorHAnsi" w:hAnsiTheme="majorHAnsi" w:cstheme="majorHAnsi"/>
          <w:sz w:val="24"/>
          <w:szCs w:val="24"/>
        </w:rPr>
        <w:t>Indiana University Press, Bloomington, 2005</w:t>
      </w:r>
      <w:r w:rsidR="009868EB">
        <w:rPr>
          <w:rFonts w:asciiTheme="majorHAnsi" w:hAnsiTheme="majorHAnsi" w:cstheme="majorHAnsi"/>
          <w:sz w:val="24"/>
          <w:szCs w:val="24"/>
        </w:rPr>
        <w:t>, pp. 39-45.</w:t>
      </w:r>
    </w:p>
    <w:p w14:paraId="7FB9EE95" w14:textId="77777777" w:rsidR="00C96B55" w:rsidRPr="008A12B6" w:rsidRDefault="00C96B55" w:rsidP="00B0398C">
      <w:pPr>
        <w:widowControl/>
        <w:spacing w:after="0" w:line="240" w:lineRule="auto"/>
        <w:rPr>
          <w:rFonts w:asciiTheme="majorHAnsi" w:hAnsiTheme="majorHAnsi" w:cstheme="majorHAnsi"/>
          <w:i/>
          <w:sz w:val="24"/>
          <w:szCs w:val="24"/>
          <w:u w:val="single"/>
        </w:rPr>
      </w:pPr>
    </w:p>
    <w:p w14:paraId="1B02C071" w14:textId="77777777" w:rsidR="00C96B55" w:rsidRPr="008A12B6" w:rsidRDefault="00C96B55" w:rsidP="00C96B55">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In Class</w:t>
      </w:r>
    </w:p>
    <w:p w14:paraId="539D81B2" w14:textId="77777777" w:rsidR="00C96B55" w:rsidRPr="008A12B6" w:rsidRDefault="00C96B55" w:rsidP="00C96B55">
      <w:pPr>
        <w:widowControl/>
        <w:numPr>
          <w:ilvl w:val="0"/>
          <w:numId w:val="4"/>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“Berkeley in the Sixties” – Mark Kitchell Documentary Excerpt</w:t>
      </w:r>
    </w:p>
    <w:p w14:paraId="059BAF89" w14:textId="66A13B03" w:rsidR="004459E1" w:rsidRPr="008A12B6" w:rsidRDefault="004459E1" w:rsidP="004459E1">
      <w:pPr>
        <w:rPr>
          <w:rFonts w:asciiTheme="majorHAnsi" w:hAnsiTheme="majorHAnsi" w:cstheme="majorHAnsi"/>
        </w:rPr>
      </w:pPr>
    </w:p>
    <w:p w14:paraId="02B3C50E" w14:textId="15522D24" w:rsidR="007F2140" w:rsidRPr="008A12B6" w:rsidRDefault="00801D18" w:rsidP="00A42577">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D87309" w:rsidRPr="008A12B6">
        <w:rPr>
          <w:rFonts w:asciiTheme="majorHAnsi" w:hAnsiTheme="majorHAnsi" w:cstheme="majorHAnsi"/>
          <w:b/>
        </w:rPr>
        <w:t>3: Rhetoric and Social Change: Strategies of Control</w:t>
      </w:r>
    </w:p>
    <w:p w14:paraId="013EE929" w14:textId="61B39CDB" w:rsidR="00744CFF" w:rsidRDefault="00744CFF" w:rsidP="00744CFF">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20B563E5" w14:textId="77777777" w:rsidR="000335DC" w:rsidRPr="009F7D7C" w:rsidRDefault="000335DC" w:rsidP="000335D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5051B6BE" w14:textId="77777777" w:rsidR="00744CFF" w:rsidRPr="00744CFF" w:rsidRDefault="00744CFF" w:rsidP="00744CFF">
      <w:pPr>
        <w:widowControl/>
        <w:spacing w:after="0" w:line="240" w:lineRule="auto"/>
        <w:ind w:left="720"/>
        <w:rPr>
          <w:rFonts w:asciiTheme="majorHAnsi" w:hAnsiTheme="majorHAnsi" w:cstheme="majorHAnsi"/>
          <w:i/>
          <w:sz w:val="24"/>
          <w:szCs w:val="24"/>
          <w:u w:val="single"/>
        </w:rPr>
      </w:pPr>
    </w:p>
    <w:p w14:paraId="3F565126" w14:textId="0822BBDC" w:rsidR="0079224D" w:rsidRPr="00744CFF" w:rsidRDefault="00746E91" w:rsidP="00744CFF">
      <w:pPr>
        <w:pStyle w:val="Heading2"/>
        <w:spacing w:line="240" w:lineRule="auto"/>
        <w:ind w:firstLine="720"/>
        <w:rPr>
          <w:rFonts w:asciiTheme="majorHAnsi" w:hAnsiTheme="majorHAnsi" w:cstheme="majorHAnsi"/>
          <w:vertAlign w:val="superscript"/>
        </w:rPr>
      </w:pPr>
      <w:r w:rsidRPr="00744CFF">
        <w:rPr>
          <w:rFonts w:asciiTheme="majorHAnsi" w:hAnsiTheme="majorHAnsi" w:cstheme="majorHAnsi"/>
        </w:rPr>
        <w:t>Tuesday September</w:t>
      </w:r>
      <w:r w:rsidR="005C5C9F" w:rsidRPr="00744CFF">
        <w:rPr>
          <w:rFonts w:asciiTheme="majorHAnsi" w:hAnsiTheme="majorHAnsi" w:cstheme="majorHAnsi"/>
        </w:rPr>
        <w:t xml:space="preserve"> </w:t>
      </w:r>
      <w:r w:rsidRPr="00744CFF">
        <w:rPr>
          <w:rFonts w:asciiTheme="majorHAnsi" w:hAnsiTheme="majorHAnsi" w:cstheme="majorHAnsi"/>
        </w:rPr>
        <w:t>10</w:t>
      </w:r>
      <w:r w:rsidR="005C5C9F" w:rsidRPr="00744CFF">
        <w:rPr>
          <w:rFonts w:asciiTheme="majorHAnsi" w:hAnsiTheme="majorHAnsi" w:cstheme="majorHAnsi"/>
          <w:vertAlign w:val="superscript"/>
        </w:rPr>
        <w:t>th</w:t>
      </w:r>
    </w:p>
    <w:p w14:paraId="1E17965D" w14:textId="6C7D5C76" w:rsidR="005C5C9F" w:rsidRDefault="005C5C9F" w:rsidP="005C5C9F">
      <w:pPr>
        <w:widowControl/>
        <w:spacing w:after="0" w:line="240" w:lineRule="auto"/>
        <w:rPr>
          <w:rFonts w:asciiTheme="majorHAnsi" w:hAnsiTheme="majorHAnsi" w:cstheme="majorHAnsi"/>
          <w:i/>
          <w:sz w:val="24"/>
          <w:szCs w:val="24"/>
          <w:u w:val="single"/>
        </w:rPr>
      </w:pPr>
      <w:r w:rsidRPr="008A12B6">
        <w:rPr>
          <w:rFonts w:asciiTheme="majorHAnsi" w:hAnsiTheme="majorHAnsi" w:cstheme="majorHAnsi"/>
          <w:sz w:val="24"/>
          <w:szCs w:val="24"/>
        </w:rPr>
        <w:tab/>
      </w:r>
      <w:r w:rsidRPr="008A12B6">
        <w:rPr>
          <w:rFonts w:asciiTheme="majorHAnsi" w:hAnsiTheme="majorHAnsi" w:cstheme="majorHAnsi"/>
          <w:i/>
          <w:sz w:val="24"/>
          <w:szCs w:val="24"/>
          <w:u w:val="single"/>
        </w:rPr>
        <w:t>Before Class</w:t>
      </w:r>
    </w:p>
    <w:p w14:paraId="20511587" w14:textId="77777777" w:rsidR="009F7D7C" w:rsidRDefault="009F7D7C" w:rsidP="005C5C9F">
      <w:pPr>
        <w:widowControl/>
        <w:spacing w:after="0" w:line="240" w:lineRule="auto"/>
        <w:rPr>
          <w:rFonts w:asciiTheme="majorHAnsi" w:hAnsiTheme="majorHAnsi" w:cstheme="majorHAnsi"/>
          <w:i/>
          <w:sz w:val="24"/>
          <w:szCs w:val="24"/>
          <w:u w:val="single"/>
        </w:rPr>
      </w:pPr>
    </w:p>
    <w:p w14:paraId="08B64C21" w14:textId="77777777" w:rsidR="00744CFF" w:rsidRPr="008A12B6" w:rsidRDefault="00744CFF" w:rsidP="00744CFF">
      <w:pPr>
        <w:widowControl/>
        <w:numPr>
          <w:ilvl w:val="0"/>
          <w:numId w:val="4"/>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Burke, Kenneth. </w:t>
      </w:r>
      <w:r w:rsidRPr="000955A6">
        <w:rPr>
          <w:rFonts w:asciiTheme="majorHAnsi" w:hAnsiTheme="majorHAnsi" w:cstheme="majorHAnsi"/>
          <w:sz w:val="24"/>
          <w:szCs w:val="24"/>
        </w:rPr>
        <w:t>“The Rhetoric of Hitler’s ‘battle.’”</w:t>
      </w:r>
      <w:r w:rsidRPr="008A12B6">
        <w:rPr>
          <w:rFonts w:asciiTheme="majorHAnsi" w:hAnsiTheme="majorHAnsi" w:cstheme="majorHAnsi"/>
          <w:sz w:val="24"/>
          <w:szCs w:val="24"/>
        </w:rPr>
        <w:t xml:space="preserve"> In </w:t>
      </w:r>
      <w:r w:rsidRPr="008A12B6">
        <w:rPr>
          <w:rFonts w:asciiTheme="majorHAnsi" w:hAnsiTheme="majorHAnsi" w:cstheme="majorHAnsi"/>
          <w:i/>
          <w:sz w:val="24"/>
          <w:szCs w:val="24"/>
        </w:rPr>
        <w:t>The Philosophy of Literary Form: in Symbolic Action.</w:t>
      </w:r>
      <w:r w:rsidRPr="008A12B6">
        <w:rPr>
          <w:rFonts w:asciiTheme="majorHAnsi" w:hAnsiTheme="majorHAnsi" w:cstheme="majorHAnsi"/>
          <w:sz w:val="24"/>
          <w:szCs w:val="24"/>
        </w:rPr>
        <w:t xml:space="preserve"> New York: Vintage. Pp. 166-189. Reprinted Berkeley, California: University of California Press. 1941; 1974.</w:t>
      </w:r>
    </w:p>
    <w:p w14:paraId="7F089E85" w14:textId="77777777" w:rsidR="00744CFF" w:rsidRPr="008A12B6" w:rsidRDefault="00744CFF" w:rsidP="005C5C9F">
      <w:pPr>
        <w:widowControl/>
        <w:spacing w:after="0" w:line="240" w:lineRule="auto"/>
        <w:rPr>
          <w:rFonts w:asciiTheme="majorHAnsi" w:hAnsiTheme="majorHAnsi" w:cstheme="majorHAnsi"/>
          <w:sz w:val="24"/>
          <w:szCs w:val="24"/>
          <w:u w:val="single"/>
        </w:rPr>
      </w:pPr>
    </w:p>
    <w:p w14:paraId="4B781CC4" w14:textId="72E5A655" w:rsidR="005C5C9F" w:rsidRPr="008A12B6" w:rsidRDefault="00746E91" w:rsidP="00A42577">
      <w:pPr>
        <w:pStyle w:val="Heading2"/>
        <w:spacing w:line="240" w:lineRule="auto"/>
        <w:ind w:firstLine="720"/>
        <w:rPr>
          <w:rFonts w:asciiTheme="majorHAnsi" w:hAnsiTheme="majorHAnsi" w:cstheme="majorHAnsi"/>
        </w:rPr>
      </w:pPr>
      <w:r w:rsidRPr="00744CFF">
        <w:rPr>
          <w:rFonts w:asciiTheme="majorHAnsi" w:hAnsiTheme="majorHAnsi" w:cstheme="majorHAnsi"/>
        </w:rPr>
        <w:t>Thursday September 12</w:t>
      </w:r>
      <w:r w:rsidRPr="00744CFF">
        <w:rPr>
          <w:rFonts w:asciiTheme="majorHAnsi" w:hAnsiTheme="majorHAnsi" w:cstheme="majorHAnsi"/>
          <w:vertAlign w:val="superscript"/>
        </w:rPr>
        <w:t>th</w:t>
      </w:r>
    </w:p>
    <w:p w14:paraId="4AB2962E" w14:textId="77777777" w:rsidR="005C5C9F" w:rsidRPr="008A12B6" w:rsidRDefault="005C5C9F" w:rsidP="005C5C9F">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31C9CDDD" w14:textId="77777777" w:rsidR="00B0398C" w:rsidRPr="009868EB" w:rsidRDefault="00B0398C" w:rsidP="00B0398C">
      <w:pPr>
        <w:widowControl/>
        <w:numPr>
          <w:ilvl w:val="0"/>
          <w:numId w:val="4"/>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Bowers, John W., Donovan J. Ochs, Richard J. Jensen, and David P. Schulz. </w:t>
      </w:r>
      <w:r w:rsidRPr="00827715">
        <w:rPr>
          <w:rFonts w:asciiTheme="majorHAnsi" w:hAnsiTheme="majorHAnsi" w:cstheme="majorHAnsi"/>
          <w:b/>
          <w:bCs/>
          <w:sz w:val="24"/>
          <w:szCs w:val="24"/>
        </w:rPr>
        <w:t xml:space="preserve">“Chapter 3: The Rhetoric and Strategies of Control”. </w:t>
      </w:r>
      <w:r w:rsidRPr="009868EB">
        <w:rPr>
          <w:rFonts w:asciiTheme="majorHAnsi" w:hAnsiTheme="majorHAnsi" w:cstheme="majorHAnsi"/>
          <w:i/>
          <w:sz w:val="24"/>
          <w:szCs w:val="24"/>
        </w:rPr>
        <w:t xml:space="preserve">The Rhetoric of Agitation and Control. </w:t>
      </w:r>
      <w:r w:rsidRPr="009868EB">
        <w:rPr>
          <w:rFonts w:asciiTheme="majorHAnsi" w:hAnsiTheme="majorHAnsi" w:cstheme="majorHAnsi"/>
          <w:sz w:val="24"/>
          <w:szCs w:val="24"/>
        </w:rPr>
        <w:t>Waveland Press Inc., IL, 2010</w:t>
      </w:r>
      <w:r>
        <w:rPr>
          <w:rFonts w:asciiTheme="majorHAnsi" w:hAnsiTheme="majorHAnsi" w:cstheme="majorHAnsi"/>
          <w:sz w:val="24"/>
          <w:szCs w:val="24"/>
        </w:rPr>
        <w:t>, pp. 53-72.</w:t>
      </w:r>
    </w:p>
    <w:p w14:paraId="5F960109" w14:textId="77777777" w:rsidR="006A2B49" w:rsidRPr="008A12B6" w:rsidRDefault="006A2B49" w:rsidP="002A6D06">
      <w:pPr>
        <w:widowControl/>
        <w:spacing w:after="0" w:line="240" w:lineRule="auto"/>
        <w:contextualSpacing/>
        <w:rPr>
          <w:rFonts w:asciiTheme="majorHAnsi" w:hAnsiTheme="majorHAnsi" w:cstheme="majorHAnsi"/>
          <w:sz w:val="24"/>
          <w:szCs w:val="24"/>
        </w:rPr>
      </w:pPr>
    </w:p>
    <w:p w14:paraId="44325FB6" w14:textId="6BD7E523" w:rsidR="005C5C9F" w:rsidRPr="008A12B6" w:rsidRDefault="005C5C9F" w:rsidP="00A42577">
      <w:pPr>
        <w:pStyle w:val="Heading2"/>
        <w:spacing w:line="240" w:lineRule="auto"/>
        <w:rPr>
          <w:rFonts w:asciiTheme="majorHAnsi" w:hAnsiTheme="majorHAnsi" w:cstheme="majorHAnsi"/>
          <w:b/>
        </w:rPr>
      </w:pPr>
      <w:r w:rsidRPr="008A12B6">
        <w:rPr>
          <w:rFonts w:asciiTheme="majorHAnsi" w:hAnsiTheme="majorHAnsi" w:cstheme="majorHAnsi"/>
          <w:b/>
        </w:rPr>
        <w:t>Week 4</w:t>
      </w:r>
      <w:r w:rsidR="001E10D3" w:rsidRPr="008A12B6">
        <w:rPr>
          <w:rFonts w:asciiTheme="majorHAnsi" w:hAnsiTheme="majorHAnsi" w:cstheme="majorHAnsi"/>
          <w:b/>
        </w:rPr>
        <w:t>: Power, Oppression, and Agency in Labor Movements</w:t>
      </w:r>
    </w:p>
    <w:p w14:paraId="4B4EFE5C" w14:textId="5212496C" w:rsidR="00671E94" w:rsidRPr="00E07AF6" w:rsidRDefault="009038A5" w:rsidP="00E07AF6">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5B3D713B" w14:textId="77777777" w:rsidR="000335DC" w:rsidRPr="009F7D7C" w:rsidRDefault="000335DC" w:rsidP="000335D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0BCE3B3D" w14:textId="61FF018A" w:rsidR="004F41B2" w:rsidRPr="009F7D7C" w:rsidRDefault="004F41B2" w:rsidP="009F7D7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Part One: In-Class Topic Proposal, Due Tuesday September 17</w:t>
      </w:r>
      <w:r w:rsidRPr="004F41B2">
        <w:rPr>
          <w:rFonts w:asciiTheme="majorHAnsi" w:hAnsiTheme="majorHAnsi" w:cstheme="majorHAnsi"/>
          <w:iCs/>
          <w:sz w:val="24"/>
          <w:szCs w:val="24"/>
          <w:vertAlign w:val="superscript"/>
        </w:rPr>
        <w:t>th</w:t>
      </w:r>
      <w:r>
        <w:rPr>
          <w:rFonts w:asciiTheme="majorHAnsi" w:hAnsiTheme="majorHAnsi" w:cstheme="majorHAnsi"/>
          <w:iCs/>
          <w:sz w:val="24"/>
          <w:szCs w:val="24"/>
        </w:rPr>
        <w:t xml:space="preserve"> </w:t>
      </w:r>
      <w:r>
        <w:rPr>
          <w:rFonts w:asciiTheme="majorHAnsi" w:hAnsiTheme="majorHAnsi" w:cstheme="majorHAnsi"/>
          <w:i/>
          <w:sz w:val="24"/>
          <w:szCs w:val="24"/>
        </w:rPr>
        <w:t>in</w:t>
      </w:r>
      <w:r>
        <w:rPr>
          <w:rFonts w:asciiTheme="majorHAnsi" w:hAnsiTheme="majorHAnsi" w:cstheme="majorHAnsi"/>
          <w:iCs/>
          <w:sz w:val="24"/>
          <w:szCs w:val="24"/>
        </w:rPr>
        <w:t xml:space="preserve"> class. </w:t>
      </w:r>
    </w:p>
    <w:p w14:paraId="5BDE59D2" w14:textId="77777777" w:rsidR="000335DC" w:rsidRDefault="000335DC" w:rsidP="001E10D3">
      <w:pPr>
        <w:pStyle w:val="Heading2"/>
        <w:spacing w:line="240" w:lineRule="auto"/>
        <w:ind w:firstLine="720"/>
        <w:rPr>
          <w:rFonts w:asciiTheme="majorHAnsi" w:hAnsiTheme="majorHAnsi" w:cstheme="majorHAnsi"/>
        </w:rPr>
      </w:pPr>
    </w:p>
    <w:p w14:paraId="1E875FE4" w14:textId="2461ED6E" w:rsidR="001E10D3" w:rsidRPr="008A12B6" w:rsidRDefault="00BD6596" w:rsidP="001E10D3">
      <w:pPr>
        <w:pStyle w:val="Heading2"/>
        <w:spacing w:line="240" w:lineRule="auto"/>
        <w:ind w:firstLine="720"/>
        <w:rPr>
          <w:rFonts w:asciiTheme="majorHAnsi" w:hAnsiTheme="majorHAnsi" w:cstheme="majorHAnsi"/>
        </w:rPr>
      </w:pPr>
      <w:r w:rsidRPr="007C707C">
        <w:rPr>
          <w:rFonts w:asciiTheme="majorHAnsi" w:hAnsiTheme="majorHAnsi" w:cstheme="majorHAnsi"/>
        </w:rPr>
        <w:t>Tuesday September 17</w:t>
      </w:r>
      <w:r w:rsidRPr="007C707C">
        <w:rPr>
          <w:rFonts w:asciiTheme="majorHAnsi" w:hAnsiTheme="majorHAnsi" w:cstheme="majorHAnsi"/>
          <w:vertAlign w:val="superscript"/>
        </w:rPr>
        <w:t>th</w:t>
      </w:r>
    </w:p>
    <w:p w14:paraId="332709A5" w14:textId="77777777" w:rsidR="001E26CB" w:rsidRPr="008A12B6" w:rsidRDefault="001E26CB" w:rsidP="001E26CB">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360073FA" w14:textId="2353FA60" w:rsidR="00744CFF" w:rsidRPr="00744CFF" w:rsidRDefault="001E26CB" w:rsidP="00744CFF">
      <w:pPr>
        <w:widowControl/>
        <w:numPr>
          <w:ilvl w:val="0"/>
          <w:numId w:val="5"/>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Marx, Karl and Engels, Frederick. </w:t>
      </w:r>
      <w:r w:rsidR="00E07AF6" w:rsidRPr="00744CFF">
        <w:rPr>
          <w:rFonts w:asciiTheme="majorHAnsi" w:hAnsiTheme="majorHAnsi" w:cstheme="majorHAnsi"/>
          <w:b/>
          <w:bCs/>
          <w:sz w:val="24"/>
          <w:szCs w:val="24"/>
        </w:rPr>
        <w:t>“</w:t>
      </w:r>
      <w:r w:rsidR="00744CFF" w:rsidRPr="00744CFF">
        <w:rPr>
          <w:rFonts w:asciiTheme="majorHAnsi" w:hAnsiTheme="majorHAnsi" w:cstheme="majorHAnsi"/>
          <w:b/>
          <w:bCs/>
          <w:sz w:val="24"/>
          <w:szCs w:val="24"/>
        </w:rPr>
        <w:t>Bourgeois and Proletarians”</w:t>
      </w:r>
      <w:r w:rsidR="00744CFF">
        <w:rPr>
          <w:rFonts w:asciiTheme="majorHAnsi" w:hAnsiTheme="majorHAnsi" w:cstheme="majorHAnsi"/>
          <w:sz w:val="24"/>
          <w:szCs w:val="24"/>
        </w:rPr>
        <w:t xml:space="preserve">. </w:t>
      </w:r>
      <w:r w:rsidRPr="008A12B6">
        <w:rPr>
          <w:rFonts w:asciiTheme="majorHAnsi" w:hAnsiTheme="majorHAnsi" w:cstheme="majorHAnsi"/>
          <w:i/>
          <w:sz w:val="24"/>
          <w:szCs w:val="24"/>
        </w:rPr>
        <w:t xml:space="preserve">Manifesto of the Communist Party. </w:t>
      </w:r>
      <w:r w:rsidRPr="008A12B6">
        <w:rPr>
          <w:rFonts w:asciiTheme="majorHAnsi" w:hAnsiTheme="majorHAnsi" w:cstheme="majorHAnsi"/>
          <w:sz w:val="24"/>
          <w:szCs w:val="24"/>
        </w:rPr>
        <w:t>Moscow: Progress Publishers, 1849/1969</w:t>
      </w:r>
      <w:r w:rsidR="00744CFF">
        <w:rPr>
          <w:rFonts w:asciiTheme="majorHAnsi" w:hAnsiTheme="majorHAnsi" w:cstheme="majorHAnsi"/>
          <w:sz w:val="24"/>
          <w:szCs w:val="24"/>
        </w:rPr>
        <w:t>, pp. 14-21</w:t>
      </w:r>
      <w:r w:rsidRPr="008A12B6">
        <w:rPr>
          <w:rFonts w:asciiTheme="majorHAnsi" w:hAnsiTheme="majorHAnsi" w:cstheme="majorHAnsi"/>
          <w:sz w:val="24"/>
          <w:szCs w:val="24"/>
        </w:rPr>
        <w:t xml:space="preserve"> </w:t>
      </w:r>
    </w:p>
    <w:p w14:paraId="68916078" w14:textId="7F8F42BE" w:rsidR="00E07AF6" w:rsidRPr="008A12B6" w:rsidRDefault="00E07AF6" w:rsidP="00E07AF6">
      <w:pPr>
        <w:widowControl/>
        <w:numPr>
          <w:ilvl w:val="0"/>
          <w:numId w:val="5"/>
        </w:numPr>
        <w:spacing w:after="0" w:line="240" w:lineRule="auto"/>
        <w:contextualSpacing/>
        <w:rPr>
          <w:rFonts w:asciiTheme="majorHAnsi" w:hAnsiTheme="majorHAnsi" w:cstheme="majorHAnsi"/>
          <w:i/>
          <w:sz w:val="24"/>
          <w:szCs w:val="24"/>
          <w:u w:val="single"/>
        </w:rPr>
      </w:pPr>
      <w:r w:rsidRPr="008A12B6">
        <w:rPr>
          <w:rFonts w:asciiTheme="majorHAnsi" w:hAnsiTheme="majorHAnsi" w:cstheme="majorHAnsi"/>
          <w:sz w:val="24"/>
          <w:szCs w:val="24"/>
        </w:rPr>
        <w:t xml:space="preserve">Weigel, David and Lauren Hepler. “Everything You Need to Know About Occupy Wall Street.” </w:t>
      </w:r>
      <w:r w:rsidRPr="008A12B6">
        <w:rPr>
          <w:rFonts w:asciiTheme="majorHAnsi" w:hAnsiTheme="majorHAnsi" w:cstheme="majorHAnsi"/>
          <w:i/>
          <w:sz w:val="24"/>
          <w:szCs w:val="24"/>
        </w:rPr>
        <w:t>Slate</w:t>
      </w:r>
      <w:r w:rsidRPr="008A12B6">
        <w:rPr>
          <w:rFonts w:asciiTheme="majorHAnsi" w:hAnsiTheme="majorHAnsi" w:cstheme="majorHAnsi"/>
          <w:sz w:val="24"/>
          <w:szCs w:val="24"/>
        </w:rPr>
        <w:t>, 18 Nov 2011.</w:t>
      </w:r>
    </w:p>
    <w:p w14:paraId="2C2ED86D" w14:textId="77777777" w:rsidR="00E07AF6" w:rsidRPr="008A12B6" w:rsidRDefault="00E07AF6" w:rsidP="00E07AF6">
      <w:pPr>
        <w:widowControl/>
        <w:numPr>
          <w:ilvl w:val="0"/>
          <w:numId w:val="5"/>
        </w:numPr>
        <w:spacing w:after="0" w:line="240" w:lineRule="auto"/>
        <w:contextualSpacing/>
        <w:rPr>
          <w:rFonts w:asciiTheme="majorHAnsi" w:hAnsiTheme="majorHAnsi" w:cstheme="majorHAnsi"/>
          <w:i/>
          <w:sz w:val="24"/>
          <w:szCs w:val="24"/>
          <w:u w:val="single"/>
        </w:rPr>
      </w:pPr>
      <w:r w:rsidRPr="008A12B6">
        <w:rPr>
          <w:rFonts w:asciiTheme="majorHAnsi" w:hAnsiTheme="majorHAnsi" w:cstheme="majorHAnsi"/>
          <w:sz w:val="24"/>
          <w:szCs w:val="24"/>
        </w:rPr>
        <w:t xml:space="preserve">Sachs, Jeffrey. “Occupy Wall Street and the Demand for Economic Justice.” </w:t>
      </w:r>
      <w:r w:rsidRPr="008A12B6">
        <w:rPr>
          <w:rFonts w:asciiTheme="majorHAnsi" w:hAnsiTheme="majorHAnsi" w:cstheme="majorHAnsi"/>
          <w:i/>
          <w:sz w:val="24"/>
          <w:szCs w:val="24"/>
        </w:rPr>
        <w:t xml:space="preserve">Huffington Post, </w:t>
      </w:r>
      <w:r w:rsidRPr="008A12B6">
        <w:rPr>
          <w:rFonts w:asciiTheme="majorHAnsi" w:hAnsiTheme="majorHAnsi" w:cstheme="majorHAnsi"/>
          <w:sz w:val="24"/>
          <w:szCs w:val="24"/>
        </w:rPr>
        <w:t xml:space="preserve">13 Oct 2011. </w:t>
      </w:r>
    </w:p>
    <w:p w14:paraId="35CC40BE" w14:textId="77777777" w:rsidR="00E07AF6" w:rsidRPr="00E07AF6" w:rsidRDefault="00E07AF6" w:rsidP="00E07AF6">
      <w:pPr>
        <w:widowControl/>
        <w:spacing w:after="0" w:line="240" w:lineRule="auto"/>
        <w:ind w:left="720"/>
        <w:rPr>
          <w:rFonts w:asciiTheme="majorHAnsi" w:hAnsiTheme="majorHAnsi" w:cstheme="majorHAnsi"/>
          <w:sz w:val="24"/>
          <w:szCs w:val="24"/>
        </w:rPr>
      </w:pPr>
    </w:p>
    <w:p w14:paraId="23093669" w14:textId="548553AA" w:rsidR="0079224D" w:rsidRPr="008A12B6" w:rsidRDefault="00BD6596" w:rsidP="00757367">
      <w:pPr>
        <w:pStyle w:val="Heading2"/>
        <w:spacing w:line="240" w:lineRule="auto"/>
        <w:ind w:firstLine="720"/>
        <w:rPr>
          <w:rFonts w:asciiTheme="majorHAnsi" w:hAnsiTheme="majorHAnsi" w:cstheme="majorHAnsi"/>
        </w:rPr>
      </w:pPr>
      <w:r w:rsidRPr="007C707C">
        <w:rPr>
          <w:rFonts w:asciiTheme="majorHAnsi" w:hAnsiTheme="majorHAnsi" w:cstheme="majorHAnsi"/>
        </w:rPr>
        <w:t>Thursday September 19</w:t>
      </w:r>
      <w:r w:rsidRPr="007C707C">
        <w:rPr>
          <w:rFonts w:asciiTheme="majorHAnsi" w:hAnsiTheme="majorHAnsi" w:cstheme="majorHAnsi"/>
          <w:vertAlign w:val="superscript"/>
        </w:rPr>
        <w:t>th</w:t>
      </w:r>
      <w:r w:rsidR="001E10D3" w:rsidRPr="008A12B6">
        <w:rPr>
          <w:rFonts w:asciiTheme="majorHAnsi" w:hAnsiTheme="majorHAnsi" w:cstheme="majorHAnsi"/>
        </w:rPr>
        <w:t xml:space="preserve"> </w:t>
      </w:r>
    </w:p>
    <w:p w14:paraId="745189DE" w14:textId="77777777" w:rsidR="001E26CB" w:rsidRPr="008A12B6" w:rsidRDefault="001E26CB" w:rsidP="001E26CB">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6D2478D8" w14:textId="77777777" w:rsidR="00744CFF" w:rsidRPr="008A12B6" w:rsidRDefault="00744CFF" w:rsidP="00744CFF">
      <w:pPr>
        <w:widowControl/>
        <w:numPr>
          <w:ilvl w:val="0"/>
          <w:numId w:val="6"/>
        </w:numPr>
        <w:spacing w:after="0" w:line="240" w:lineRule="auto"/>
        <w:contextualSpacing/>
        <w:rPr>
          <w:rFonts w:asciiTheme="majorHAnsi" w:hAnsiTheme="majorHAnsi" w:cstheme="majorHAnsi"/>
          <w:sz w:val="24"/>
          <w:szCs w:val="24"/>
          <w:u w:val="single"/>
        </w:rPr>
      </w:pPr>
      <w:r w:rsidRPr="008A12B6">
        <w:rPr>
          <w:rFonts w:asciiTheme="majorHAnsi" w:hAnsiTheme="majorHAnsi" w:cstheme="majorHAnsi"/>
          <w:sz w:val="24"/>
          <w:szCs w:val="24"/>
        </w:rPr>
        <w:t>Sharma, Sarah. “</w:t>
      </w:r>
      <w:r w:rsidRPr="00827715">
        <w:rPr>
          <w:rFonts w:asciiTheme="majorHAnsi" w:hAnsiTheme="majorHAnsi" w:cstheme="majorHAnsi"/>
          <w:sz w:val="24"/>
          <w:szCs w:val="24"/>
        </w:rPr>
        <w:t>Because the Night Belongs to Lovers: Occupying the Time of Precarity.</w:t>
      </w:r>
      <w:r w:rsidRPr="008A12B6">
        <w:rPr>
          <w:rFonts w:asciiTheme="majorHAnsi" w:hAnsiTheme="majorHAnsi" w:cstheme="majorHAnsi"/>
          <w:sz w:val="24"/>
          <w:szCs w:val="24"/>
        </w:rPr>
        <w:t xml:space="preserve">” </w:t>
      </w:r>
      <w:r w:rsidRPr="008A12B6">
        <w:rPr>
          <w:rFonts w:asciiTheme="majorHAnsi" w:hAnsiTheme="majorHAnsi" w:cstheme="majorHAnsi"/>
          <w:i/>
          <w:sz w:val="24"/>
          <w:szCs w:val="24"/>
        </w:rPr>
        <w:t xml:space="preserve">Communication and Critical/Cultural studies, </w:t>
      </w:r>
      <w:r w:rsidRPr="008A12B6">
        <w:rPr>
          <w:rFonts w:asciiTheme="majorHAnsi" w:hAnsiTheme="majorHAnsi" w:cstheme="majorHAnsi"/>
          <w:sz w:val="24"/>
          <w:szCs w:val="24"/>
        </w:rPr>
        <w:t xml:space="preserve">vol. 11, no. 1, 2014, pp. 5-14. </w:t>
      </w:r>
    </w:p>
    <w:p w14:paraId="2B3CF39A" w14:textId="77777777" w:rsidR="00744CFF" w:rsidRPr="008A12B6" w:rsidRDefault="00744CFF" w:rsidP="00744CFF">
      <w:pPr>
        <w:widowControl/>
        <w:numPr>
          <w:ilvl w:val="0"/>
          <w:numId w:val="6"/>
        </w:numPr>
        <w:spacing w:after="0" w:line="240" w:lineRule="auto"/>
        <w:contextualSpacing/>
        <w:rPr>
          <w:rFonts w:asciiTheme="majorHAnsi" w:hAnsiTheme="majorHAnsi" w:cstheme="majorHAnsi"/>
          <w:sz w:val="24"/>
          <w:szCs w:val="24"/>
          <w:u w:val="single"/>
        </w:rPr>
      </w:pPr>
      <w:r w:rsidRPr="008A12B6">
        <w:rPr>
          <w:rFonts w:asciiTheme="majorHAnsi" w:hAnsiTheme="majorHAnsi" w:cstheme="majorHAnsi"/>
          <w:sz w:val="24"/>
          <w:szCs w:val="24"/>
        </w:rPr>
        <w:t xml:space="preserve">Levitin, Michael. “The Triumph of Occupy Wall Street.” </w:t>
      </w:r>
      <w:r w:rsidRPr="008A12B6">
        <w:rPr>
          <w:rFonts w:asciiTheme="majorHAnsi" w:hAnsiTheme="majorHAnsi" w:cstheme="majorHAnsi"/>
          <w:i/>
          <w:sz w:val="24"/>
          <w:szCs w:val="24"/>
        </w:rPr>
        <w:t xml:space="preserve">The Atlantic, </w:t>
      </w:r>
      <w:r w:rsidRPr="008A12B6">
        <w:rPr>
          <w:rFonts w:asciiTheme="majorHAnsi" w:hAnsiTheme="majorHAnsi" w:cstheme="majorHAnsi"/>
          <w:sz w:val="24"/>
          <w:szCs w:val="24"/>
        </w:rPr>
        <w:t>10 Jun 2015.</w:t>
      </w:r>
    </w:p>
    <w:p w14:paraId="5C5A1B9B" w14:textId="77777777" w:rsidR="00744CFF" w:rsidRPr="008A12B6" w:rsidRDefault="00744CFF" w:rsidP="00744CFF">
      <w:pPr>
        <w:widowControl/>
        <w:numPr>
          <w:ilvl w:val="0"/>
          <w:numId w:val="6"/>
        </w:numPr>
        <w:spacing w:after="0" w:line="240" w:lineRule="auto"/>
        <w:contextualSpacing/>
        <w:rPr>
          <w:rFonts w:asciiTheme="majorHAnsi" w:hAnsiTheme="majorHAnsi" w:cstheme="majorHAnsi"/>
          <w:sz w:val="24"/>
          <w:szCs w:val="24"/>
          <w:u w:val="single"/>
        </w:rPr>
      </w:pPr>
      <w:r w:rsidRPr="008A12B6">
        <w:rPr>
          <w:rFonts w:asciiTheme="majorHAnsi" w:hAnsiTheme="majorHAnsi" w:cstheme="majorHAnsi"/>
          <w:sz w:val="24"/>
          <w:szCs w:val="24"/>
        </w:rPr>
        <w:t>Leonhardt, Megan. “The Lasting Effects of Occupy Wall Street, Five Years Later.” 16 Sep 2016.</w:t>
      </w:r>
    </w:p>
    <w:p w14:paraId="2E261F8F" w14:textId="07957B6F" w:rsidR="001E26CB" w:rsidRPr="008A12B6" w:rsidRDefault="001E26CB" w:rsidP="005E7B56">
      <w:pPr>
        <w:widowControl/>
        <w:spacing w:after="0" w:line="240" w:lineRule="auto"/>
        <w:ind w:left="720"/>
        <w:contextualSpacing/>
        <w:rPr>
          <w:rFonts w:asciiTheme="majorHAnsi" w:hAnsiTheme="majorHAnsi" w:cstheme="majorHAnsi"/>
          <w:sz w:val="24"/>
          <w:szCs w:val="24"/>
          <w:u w:val="single"/>
        </w:rPr>
      </w:pPr>
    </w:p>
    <w:p w14:paraId="731ECC42" w14:textId="77777777" w:rsidR="005E7B56" w:rsidRPr="008A12B6" w:rsidRDefault="005E7B56" w:rsidP="005E7B56">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In Class</w:t>
      </w:r>
    </w:p>
    <w:p w14:paraId="015772F2" w14:textId="77777777" w:rsidR="005E7B56" w:rsidRPr="008A12B6" w:rsidRDefault="005E7B56" w:rsidP="005E7B56">
      <w:pPr>
        <w:widowControl/>
        <w:numPr>
          <w:ilvl w:val="0"/>
          <w:numId w:val="5"/>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Watch “Occupy Wall Street: the story behind seven months of protest.” </w:t>
      </w:r>
      <w:r w:rsidRPr="008A12B6">
        <w:rPr>
          <w:rFonts w:asciiTheme="majorHAnsi" w:hAnsiTheme="majorHAnsi" w:cstheme="majorHAnsi"/>
          <w:i/>
          <w:sz w:val="24"/>
          <w:szCs w:val="24"/>
        </w:rPr>
        <w:t xml:space="preserve">The Guardian, </w:t>
      </w:r>
      <w:r w:rsidRPr="008A12B6">
        <w:rPr>
          <w:rFonts w:asciiTheme="majorHAnsi" w:hAnsiTheme="majorHAnsi" w:cstheme="majorHAnsi"/>
          <w:sz w:val="24"/>
          <w:szCs w:val="24"/>
        </w:rPr>
        <w:t>19 Apr 2012.</w:t>
      </w:r>
    </w:p>
    <w:p w14:paraId="27B1E87A" w14:textId="4A8F32E5" w:rsidR="00B80705" w:rsidRPr="008A12B6" w:rsidRDefault="00B80705" w:rsidP="00B80705">
      <w:pPr>
        <w:rPr>
          <w:rFonts w:asciiTheme="majorHAnsi" w:hAnsiTheme="majorHAnsi" w:cstheme="majorHAnsi"/>
        </w:rPr>
      </w:pPr>
    </w:p>
    <w:p w14:paraId="7ADE6F73" w14:textId="5DA6E101" w:rsidR="007F2140" w:rsidRDefault="00801D18" w:rsidP="003474B2">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6A068E" w:rsidRPr="008A12B6">
        <w:rPr>
          <w:rFonts w:asciiTheme="majorHAnsi" w:hAnsiTheme="majorHAnsi" w:cstheme="majorHAnsi"/>
          <w:b/>
        </w:rPr>
        <w:t>5</w:t>
      </w:r>
      <w:r w:rsidR="003776E6" w:rsidRPr="008A12B6">
        <w:rPr>
          <w:rFonts w:asciiTheme="majorHAnsi" w:hAnsiTheme="majorHAnsi" w:cstheme="majorHAnsi"/>
          <w:b/>
        </w:rPr>
        <w:t>: Intersectionality, Gender, and Racial Justice</w:t>
      </w:r>
    </w:p>
    <w:p w14:paraId="779E5E51" w14:textId="350EA65C" w:rsidR="00827715" w:rsidRPr="000335DC" w:rsidRDefault="00CC09C2" w:rsidP="0081689E">
      <w:pPr>
        <w:ind w:left="720"/>
        <w:rPr>
          <w:sz w:val="21"/>
          <w:szCs w:val="21"/>
        </w:rPr>
      </w:pPr>
      <w:r w:rsidRPr="000335DC">
        <w:rPr>
          <w:sz w:val="21"/>
          <w:szCs w:val="21"/>
        </w:rPr>
        <w:t>CONTENT WARNING: Over the next few weeks (specifically Week 5, Week 6, and Week 7)</w:t>
      </w:r>
      <w:r w:rsidR="0081689E" w:rsidRPr="000335DC">
        <w:rPr>
          <w:sz w:val="21"/>
          <w:szCs w:val="21"/>
        </w:rPr>
        <w:t xml:space="preserve">, we </w:t>
      </w:r>
      <w:r w:rsidRPr="000335DC">
        <w:rPr>
          <w:sz w:val="21"/>
          <w:szCs w:val="21"/>
        </w:rPr>
        <w:t xml:space="preserve">will focus on difficult topics such as violence, police brutality, and sexual violence. </w:t>
      </w:r>
      <w:r w:rsidR="0081689E" w:rsidRPr="000335DC">
        <w:rPr>
          <w:sz w:val="21"/>
          <w:szCs w:val="21"/>
        </w:rPr>
        <w:t xml:space="preserve">These subjects can affect members of the class in different and unforeseen ways. </w:t>
      </w:r>
      <w:r w:rsidRPr="000335DC">
        <w:rPr>
          <w:sz w:val="21"/>
          <w:szCs w:val="21"/>
        </w:rPr>
        <w:t xml:space="preserve">With this in mind, please do prepare for this week ahead of time, whether that is to set up a session at CAPs, practice coping strategies you have learned, </w:t>
      </w:r>
      <w:r w:rsidR="0081689E" w:rsidRPr="000335DC">
        <w:rPr>
          <w:sz w:val="21"/>
          <w:szCs w:val="21"/>
        </w:rPr>
        <w:t xml:space="preserve">reach out to your support systems, </w:t>
      </w:r>
      <w:r w:rsidRPr="000335DC">
        <w:rPr>
          <w:sz w:val="21"/>
          <w:szCs w:val="21"/>
        </w:rPr>
        <w:t xml:space="preserve">or pace yourself with the reading. </w:t>
      </w:r>
      <w:r w:rsidR="00177DFB" w:rsidRPr="000335DC">
        <w:rPr>
          <w:sz w:val="21"/>
          <w:szCs w:val="21"/>
        </w:rPr>
        <w:t>If I can be of any assistance, or you would like to know more details in advance, please let me know.</w:t>
      </w:r>
    </w:p>
    <w:p w14:paraId="38EDC111" w14:textId="77777777" w:rsidR="009F7D7C" w:rsidRPr="00E07AF6" w:rsidRDefault="009F7D7C"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141481D2" w14:textId="6268F40F" w:rsidR="009F7D7C" w:rsidRPr="009F7D7C" w:rsidRDefault="009F7D7C" w:rsidP="009F7D7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Discussion Day Assignment</w:t>
      </w:r>
      <w:r w:rsidR="000335DC">
        <w:rPr>
          <w:rFonts w:asciiTheme="majorHAnsi" w:hAnsiTheme="majorHAnsi" w:cstheme="majorHAnsi"/>
          <w:iCs/>
          <w:sz w:val="24"/>
          <w:szCs w:val="24"/>
        </w:rPr>
        <w:t xml:space="preserve"> @ 11:59pm the </w:t>
      </w:r>
      <w:r w:rsidR="000335DC">
        <w:rPr>
          <w:rFonts w:asciiTheme="majorHAnsi" w:hAnsiTheme="majorHAnsi" w:cstheme="majorHAnsi"/>
          <w:b/>
          <w:bCs/>
          <w:iCs/>
          <w:sz w:val="24"/>
          <w:szCs w:val="24"/>
          <w:u w:val="single"/>
        </w:rPr>
        <w:t>night before</w:t>
      </w:r>
      <w:r w:rsidR="000335DC">
        <w:rPr>
          <w:rFonts w:asciiTheme="majorHAnsi" w:hAnsiTheme="majorHAnsi" w:cstheme="majorHAnsi"/>
          <w:iCs/>
          <w:sz w:val="24"/>
          <w:szCs w:val="24"/>
        </w:rPr>
        <w:t xml:space="preserve"> class. </w:t>
      </w:r>
    </w:p>
    <w:p w14:paraId="11D72BEE" w14:textId="77777777" w:rsidR="009F7D7C" w:rsidRPr="009F7D7C" w:rsidRDefault="009F7D7C" w:rsidP="009F7D7C">
      <w:pPr>
        <w:rPr>
          <w:i/>
          <w:iCs/>
          <w:sz w:val="24"/>
          <w:szCs w:val="24"/>
          <w:u w:val="single"/>
        </w:rPr>
      </w:pPr>
    </w:p>
    <w:p w14:paraId="4289A7FE" w14:textId="1FE036AD" w:rsidR="003776E6" w:rsidRPr="008A12B6" w:rsidRDefault="00BD6596" w:rsidP="003776E6">
      <w:pPr>
        <w:pStyle w:val="Heading2"/>
        <w:spacing w:line="240" w:lineRule="auto"/>
        <w:ind w:firstLine="720"/>
        <w:rPr>
          <w:rFonts w:asciiTheme="majorHAnsi" w:hAnsiTheme="majorHAnsi" w:cstheme="majorHAnsi"/>
        </w:rPr>
      </w:pPr>
      <w:r w:rsidRPr="007C707C">
        <w:rPr>
          <w:rFonts w:asciiTheme="majorHAnsi" w:hAnsiTheme="majorHAnsi" w:cstheme="majorHAnsi"/>
        </w:rPr>
        <w:t>Tuesday September 24</w:t>
      </w:r>
      <w:r w:rsidRPr="007C707C">
        <w:rPr>
          <w:rFonts w:asciiTheme="majorHAnsi" w:hAnsiTheme="majorHAnsi" w:cstheme="majorHAnsi"/>
          <w:vertAlign w:val="superscript"/>
        </w:rPr>
        <w:t>th</w:t>
      </w:r>
    </w:p>
    <w:p w14:paraId="04AE8700" w14:textId="7621380A" w:rsidR="003776E6" w:rsidRPr="008A12B6" w:rsidRDefault="003776E6" w:rsidP="003776E6">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20BC273B" w14:textId="3E3CFFC7" w:rsidR="003776E6" w:rsidRPr="008A12B6" w:rsidRDefault="003776E6" w:rsidP="003776E6">
      <w:pPr>
        <w:widowControl/>
        <w:numPr>
          <w:ilvl w:val="0"/>
          <w:numId w:val="5"/>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Collins, Patricia Hill. “The Tie that Binds: Race, Gender and US Violence.” </w:t>
      </w:r>
      <w:r w:rsidRPr="008A12B6">
        <w:rPr>
          <w:rFonts w:asciiTheme="majorHAnsi" w:hAnsiTheme="majorHAnsi" w:cstheme="majorHAnsi"/>
          <w:i/>
          <w:sz w:val="24"/>
          <w:szCs w:val="24"/>
        </w:rPr>
        <w:t>Ethnic and Racial Studies,</w:t>
      </w:r>
      <w:r w:rsidRPr="008A12B6">
        <w:rPr>
          <w:rFonts w:asciiTheme="majorHAnsi" w:hAnsiTheme="majorHAnsi" w:cstheme="majorHAnsi"/>
          <w:sz w:val="24"/>
          <w:szCs w:val="24"/>
        </w:rPr>
        <w:t xml:space="preserve"> vol. 21, no. 5, 1998, pp. 917-938</w:t>
      </w:r>
      <w:r w:rsidR="00E50A8A" w:rsidRPr="008A12B6">
        <w:rPr>
          <w:rFonts w:asciiTheme="majorHAnsi" w:hAnsiTheme="majorHAnsi" w:cstheme="majorHAnsi"/>
          <w:sz w:val="24"/>
          <w:szCs w:val="24"/>
        </w:rPr>
        <w:t>.</w:t>
      </w:r>
    </w:p>
    <w:p w14:paraId="6541BFB4" w14:textId="77777777" w:rsidR="009038A5" w:rsidRPr="008A12B6" w:rsidRDefault="009038A5" w:rsidP="00B16699">
      <w:pPr>
        <w:widowControl/>
        <w:spacing w:after="0" w:line="240" w:lineRule="auto"/>
        <w:rPr>
          <w:rFonts w:asciiTheme="majorHAnsi" w:hAnsiTheme="majorHAnsi" w:cstheme="majorHAnsi"/>
          <w:sz w:val="24"/>
          <w:szCs w:val="24"/>
        </w:rPr>
      </w:pPr>
    </w:p>
    <w:p w14:paraId="6F58B1E5" w14:textId="7DEFD285" w:rsidR="009038A5" w:rsidRPr="008A12B6" w:rsidRDefault="00BD6596" w:rsidP="009038A5">
      <w:pPr>
        <w:pStyle w:val="Heading2"/>
        <w:spacing w:line="240" w:lineRule="auto"/>
        <w:ind w:firstLine="720"/>
        <w:rPr>
          <w:rFonts w:asciiTheme="majorHAnsi" w:hAnsiTheme="majorHAnsi" w:cstheme="majorHAnsi"/>
        </w:rPr>
      </w:pPr>
      <w:r w:rsidRPr="007C707C">
        <w:rPr>
          <w:rFonts w:asciiTheme="majorHAnsi" w:hAnsiTheme="majorHAnsi" w:cstheme="majorHAnsi"/>
        </w:rPr>
        <w:t>Thursday September 26</w:t>
      </w:r>
      <w:r w:rsidRPr="007C707C">
        <w:rPr>
          <w:rFonts w:asciiTheme="majorHAnsi" w:hAnsiTheme="majorHAnsi" w:cstheme="majorHAnsi"/>
          <w:vertAlign w:val="superscript"/>
        </w:rPr>
        <w:t>th</w:t>
      </w:r>
      <w:r>
        <w:rPr>
          <w:rFonts w:asciiTheme="majorHAnsi" w:hAnsiTheme="majorHAnsi" w:cstheme="majorHAnsi"/>
        </w:rPr>
        <w:t xml:space="preserve"> </w:t>
      </w:r>
    </w:p>
    <w:p w14:paraId="75AD3990" w14:textId="77777777" w:rsidR="003776E6" w:rsidRPr="008A12B6" w:rsidRDefault="003776E6" w:rsidP="003776E6">
      <w:pPr>
        <w:widowControl/>
        <w:spacing w:after="0" w:line="240" w:lineRule="auto"/>
        <w:ind w:firstLine="720"/>
        <w:rPr>
          <w:rFonts w:asciiTheme="majorHAnsi" w:hAnsiTheme="majorHAnsi" w:cstheme="majorHAnsi"/>
          <w:i/>
          <w:sz w:val="24"/>
          <w:szCs w:val="24"/>
        </w:rPr>
      </w:pPr>
      <w:r w:rsidRPr="008A12B6">
        <w:rPr>
          <w:rFonts w:asciiTheme="majorHAnsi" w:hAnsiTheme="majorHAnsi" w:cstheme="majorHAnsi"/>
          <w:i/>
          <w:sz w:val="24"/>
          <w:szCs w:val="24"/>
          <w:u w:val="single"/>
        </w:rPr>
        <w:t>Before Class</w:t>
      </w:r>
    </w:p>
    <w:p w14:paraId="2EABB822" w14:textId="0073CEEC" w:rsidR="00B16699" w:rsidRPr="008A12B6" w:rsidRDefault="00B16699" w:rsidP="00B16699">
      <w:pPr>
        <w:widowControl/>
        <w:numPr>
          <w:ilvl w:val="0"/>
          <w:numId w:val="5"/>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Crenshaw, Kimberlé. “Why Intersectionality </w:t>
      </w:r>
      <w:r w:rsidR="00CC09C2">
        <w:rPr>
          <w:rFonts w:asciiTheme="majorHAnsi" w:hAnsiTheme="majorHAnsi" w:cstheme="majorHAnsi"/>
          <w:sz w:val="24"/>
          <w:szCs w:val="24"/>
        </w:rPr>
        <w:t>Ca</w:t>
      </w:r>
      <w:r w:rsidRPr="008A12B6">
        <w:rPr>
          <w:rFonts w:asciiTheme="majorHAnsi" w:hAnsiTheme="majorHAnsi" w:cstheme="majorHAnsi"/>
          <w:sz w:val="24"/>
          <w:szCs w:val="24"/>
        </w:rPr>
        <w:t xml:space="preserve">n’t Wait: Intersectionality was </w:t>
      </w:r>
    </w:p>
    <w:p w14:paraId="48CB7106" w14:textId="3FBBD5A3" w:rsidR="00827715" w:rsidRDefault="00B16699" w:rsidP="00827715">
      <w:pPr>
        <w:widowControl/>
        <w:spacing w:after="0" w:line="240" w:lineRule="auto"/>
        <w:ind w:left="1080"/>
        <w:rPr>
          <w:rFonts w:asciiTheme="majorHAnsi" w:hAnsiTheme="majorHAnsi" w:cstheme="majorHAnsi"/>
          <w:sz w:val="24"/>
          <w:szCs w:val="24"/>
        </w:rPr>
      </w:pPr>
      <w:r w:rsidRPr="008A12B6">
        <w:rPr>
          <w:rFonts w:asciiTheme="majorHAnsi" w:hAnsiTheme="majorHAnsi" w:cstheme="majorHAnsi"/>
          <w:sz w:val="24"/>
          <w:szCs w:val="24"/>
        </w:rPr>
        <w:t xml:space="preserve">Meant to help People Understand each Other, Not to Divide them.” </w:t>
      </w:r>
      <w:r w:rsidRPr="008A12B6">
        <w:rPr>
          <w:rFonts w:asciiTheme="majorHAnsi" w:hAnsiTheme="majorHAnsi" w:cstheme="majorHAnsi"/>
          <w:i/>
          <w:sz w:val="24"/>
          <w:szCs w:val="24"/>
        </w:rPr>
        <w:t>The Washington Post</w:t>
      </w:r>
      <w:r w:rsidRPr="008A12B6">
        <w:rPr>
          <w:rFonts w:asciiTheme="majorHAnsi" w:hAnsiTheme="majorHAnsi" w:cstheme="majorHAnsi"/>
          <w:sz w:val="24"/>
          <w:szCs w:val="24"/>
        </w:rPr>
        <w:t>, 24 Sep 2015.</w:t>
      </w:r>
    </w:p>
    <w:p w14:paraId="0D4A5144" w14:textId="77777777" w:rsidR="00827715" w:rsidRPr="008A12B6" w:rsidRDefault="00827715" w:rsidP="00827715">
      <w:pPr>
        <w:pStyle w:val="ListParagraph"/>
        <w:widowControl/>
        <w:numPr>
          <w:ilvl w:val="0"/>
          <w:numId w:val="5"/>
        </w:numPr>
        <w:spacing w:after="0" w:line="240" w:lineRule="auto"/>
        <w:rPr>
          <w:rFonts w:asciiTheme="majorHAnsi" w:hAnsiTheme="majorHAnsi" w:cstheme="majorHAnsi"/>
          <w:sz w:val="24"/>
          <w:szCs w:val="24"/>
        </w:rPr>
      </w:pPr>
      <w:r w:rsidRPr="008A12B6">
        <w:rPr>
          <w:rFonts w:asciiTheme="majorHAnsi" w:hAnsiTheme="majorHAnsi" w:cstheme="majorHAnsi"/>
          <w:sz w:val="24"/>
          <w:szCs w:val="24"/>
        </w:rPr>
        <w:t xml:space="preserve">Liddle, Celeste. “Intersectionality and Indigenous Feminism: An Aboriginal Woman’s Perspective.” </w:t>
      </w:r>
      <w:r w:rsidRPr="008A12B6">
        <w:rPr>
          <w:rFonts w:asciiTheme="majorHAnsi" w:hAnsiTheme="majorHAnsi" w:cstheme="majorHAnsi"/>
          <w:i/>
          <w:sz w:val="24"/>
          <w:szCs w:val="24"/>
        </w:rPr>
        <w:t xml:space="preserve">The Postcolonialist, </w:t>
      </w:r>
      <w:r w:rsidRPr="008A12B6">
        <w:rPr>
          <w:rFonts w:asciiTheme="majorHAnsi" w:hAnsiTheme="majorHAnsi" w:cstheme="majorHAnsi"/>
          <w:sz w:val="24"/>
          <w:szCs w:val="24"/>
        </w:rPr>
        <w:t>25 Jun 2014.</w:t>
      </w:r>
    </w:p>
    <w:p w14:paraId="65FBD314" w14:textId="77777777" w:rsidR="003776E6" w:rsidRPr="008A12B6" w:rsidRDefault="003776E6" w:rsidP="00827715">
      <w:pPr>
        <w:widowControl/>
        <w:spacing w:after="0" w:line="240" w:lineRule="auto"/>
        <w:contextualSpacing/>
        <w:rPr>
          <w:rFonts w:asciiTheme="majorHAnsi" w:hAnsiTheme="majorHAnsi" w:cstheme="majorHAnsi"/>
          <w:i/>
          <w:sz w:val="24"/>
          <w:szCs w:val="24"/>
        </w:rPr>
      </w:pPr>
    </w:p>
    <w:p w14:paraId="08DD886D" w14:textId="77777777" w:rsidR="003776E6" w:rsidRPr="008A12B6" w:rsidRDefault="003776E6" w:rsidP="003776E6">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lastRenderedPageBreak/>
        <w:t>In Class</w:t>
      </w:r>
    </w:p>
    <w:p w14:paraId="0C5C3F27" w14:textId="77777777" w:rsidR="00827715" w:rsidRPr="008A12B6" w:rsidRDefault="00827715" w:rsidP="00827715">
      <w:pPr>
        <w:widowControl/>
        <w:numPr>
          <w:ilvl w:val="0"/>
          <w:numId w:val="5"/>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Crenshaw, Kimberlé. “The urgency of intersectionality”. </w:t>
      </w:r>
      <w:r w:rsidRPr="008A12B6">
        <w:rPr>
          <w:rFonts w:asciiTheme="majorHAnsi" w:hAnsiTheme="majorHAnsi" w:cstheme="majorHAnsi"/>
          <w:i/>
          <w:sz w:val="24"/>
          <w:szCs w:val="24"/>
        </w:rPr>
        <w:t>TEDWomen 2016.</w:t>
      </w:r>
      <w:r w:rsidRPr="008A12B6">
        <w:rPr>
          <w:rFonts w:asciiTheme="majorHAnsi" w:hAnsiTheme="majorHAnsi" w:cstheme="majorHAnsi"/>
          <w:sz w:val="24"/>
          <w:szCs w:val="24"/>
        </w:rPr>
        <w:t xml:space="preserve"> </w:t>
      </w:r>
    </w:p>
    <w:p w14:paraId="104D817B" w14:textId="73221E0C" w:rsidR="00827715" w:rsidRDefault="00827715" w:rsidP="007C707C">
      <w:pPr>
        <w:widowControl/>
        <w:spacing w:after="0" w:line="240" w:lineRule="auto"/>
        <w:ind w:left="720" w:firstLine="360"/>
        <w:contextualSpacing/>
        <w:rPr>
          <w:rFonts w:asciiTheme="majorHAnsi" w:hAnsiTheme="majorHAnsi" w:cstheme="majorHAnsi"/>
          <w:sz w:val="24"/>
          <w:szCs w:val="24"/>
        </w:rPr>
      </w:pPr>
      <w:r w:rsidRPr="008A12B6">
        <w:rPr>
          <w:rFonts w:asciiTheme="majorHAnsi" w:hAnsiTheme="majorHAnsi" w:cstheme="majorHAnsi"/>
          <w:sz w:val="24"/>
          <w:szCs w:val="24"/>
        </w:rPr>
        <w:t xml:space="preserve">(19 mins). </w:t>
      </w:r>
    </w:p>
    <w:p w14:paraId="68C4BA77" w14:textId="68EA9CC9" w:rsidR="00BC705B" w:rsidRPr="008A12B6" w:rsidRDefault="00D64B79" w:rsidP="00F022FA">
      <w:pPr>
        <w:pStyle w:val="ListParagraph"/>
        <w:widowControl/>
        <w:numPr>
          <w:ilvl w:val="0"/>
          <w:numId w:val="11"/>
        </w:numPr>
        <w:spacing w:after="0" w:line="240" w:lineRule="auto"/>
        <w:rPr>
          <w:rFonts w:asciiTheme="majorHAnsi" w:hAnsiTheme="majorHAnsi" w:cstheme="majorHAnsi"/>
          <w:sz w:val="24"/>
          <w:szCs w:val="24"/>
          <w:u w:val="single"/>
        </w:rPr>
      </w:pPr>
      <w:r w:rsidRPr="008A12B6">
        <w:rPr>
          <w:rFonts w:asciiTheme="majorHAnsi" w:hAnsiTheme="majorHAnsi" w:cstheme="majorHAnsi"/>
          <w:sz w:val="24"/>
          <w:szCs w:val="24"/>
        </w:rPr>
        <w:t xml:space="preserve">Stephenson, Michèle and Brian Young. “Op-Docs Season 6: A Conversation With Native Americans on Race”, </w:t>
      </w:r>
      <w:r w:rsidRPr="008A12B6">
        <w:rPr>
          <w:rFonts w:asciiTheme="majorHAnsi" w:hAnsiTheme="majorHAnsi" w:cstheme="majorHAnsi"/>
          <w:i/>
          <w:sz w:val="24"/>
          <w:szCs w:val="24"/>
        </w:rPr>
        <w:t xml:space="preserve">The New York Times, </w:t>
      </w:r>
      <w:r w:rsidRPr="008A12B6">
        <w:rPr>
          <w:rFonts w:asciiTheme="majorHAnsi" w:hAnsiTheme="majorHAnsi" w:cstheme="majorHAnsi"/>
          <w:sz w:val="24"/>
          <w:szCs w:val="24"/>
        </w:rPr>
        <w:t>1 Dec 2015.</w:t>
      </w:r>
    </w:p>
    <w:p w14:paraId="0B8DCA07" w14:textId="77777777" w:rsidR="00794882" w:rsidRPr="008A12B6" w:rsidRDefault="00794882" w:rsidP="00794882">
      <w:pPr>
        <w:widowControl/>
        <w:spacing w:after="0" w:line="240" w:lineRule="auto"/>
        <w:ind w:left="720"/>
        <w:rPr>
          <w:rFonts w:asciiTheme="majorHAnsi" w:hAnsiTheme="majorHAnsi" w:cstheme="majorHAnsi"/>
          <w:sz w:val="24"/>
          <w:szCs w:val="24"/>
          <w:u w:val="single"/>
        </w:rPr>
      </w:pPr>
    </w:p>
    <w:p w14:paraId="7196BB60" w14:textId="1CF471F6" w:rsidR="007F2140" w:rsidRPr="008A12B6" w:rsidRDefault="00801D18" w:rsidP="00F022FA">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6A068E" w:rsidRPr="008A12B6">
        <w:rPr>
          <w:rFonts w:asciiTheme="majorHAnsi" w:hAnsiTheme="majorHAnsi" w:cstheme="majorHAnsi"/>
          <w:b/>
        </w:rPr>
        <w:t>6</w:t>
      </w:r>
      <w:r w:rsidR="00D64B79" w:rsidRPr="008A12B6">
        <w:rPr>
          <w:rFonts w:asciiTheme="majorHAnsi" w:hAnsiTheme="majorHAnsi" w:cstheme="majorHAnsi"/>
          <w:b/>
        </w:rPr>
        <w:t>: Power, Oppression, and Agency in Gender and Racial Justice</w:t>
      </w:r>
    </w:p>
    <w:p w14:paraId="2E3EC0C4" w14:textId="77777777" w:rsidR="009F7D7C" w:rsidRPr="00E07AF6" w:rsidRDefault="009F7D7C"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2940F857" w14:textId="77777777" w:rsidR="000335DC" w:rsidRPr="009F7D7C" w:rsidRDefault="000335DC" w:rsidP="000335D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74B12029" w14:textId="105E0A6A" w:rsidR="005F09A7" w:rsidRPr="005F09A7" w:rsidRDefault="005F09A7" w:rsidP="005F09A7">
      <w:pPr>
        <w:pStyle w:val="ListParagraph"/>
        <w:widowControl/>
        <w:numPr>
          <w:ilvl w:val="0"/>
          <w:numId w:val="45"/>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Part Two: Project Proposal and Justification, Due Sunday September 29</w:t>
      </w:r>
      <w:r w:rsidRPr="005F09A7">
        <w:rPr>
          <w:rFonts w:asciiTheme="majorHAnsi" w:hAnsiTheme="majorHAnsi" w:cstheme="majorHAnsi"/>
          <w:iCs/>
          <w:sz w:val="24"/>
          <w:szCs w:val="24"/>
          <w:vertAlign w:val="superscript"/>
        </w:rPr>
        <w:t>th</w:t>
      </w:r>
      <w:r>
        <w:rPr>
          <w:rFonts w:asciiTheme="majorHAnsi" w:hAnsiTheme="majorHAnsi" w:cstheme="majorHAnsi"/>
          <w:iCs/>
          <w:sz w:val="24"/>
          <w:szCs w:val="24"/>
        </w:rPr>
        <w:t xml:space="preserve"> @ 11:59pm</w:t>
      </w:r>
    </w:p>
    <w:p w14:paraId="0E3EA067" w14:textId="6DB9319C" w:rsidR="005F09A7" w:rsidRPr="005F09A7" w:rsidRDefault="005F09A7" w:rsidP="005F09A7">
      <w:pPr>
        <w:widowControl/>
        <w:spacing w:after="0" w:line="240" w:lineRule="auto"/>
        <w:ind w:left="720"/>
        <w:rPr>
          <w:rFonts w:asciiTheme="majorHAnsi" w:hAnsiTheme="majorHAnsi" w:cstheme="majorHAnsi"/>
          <w:iCs/>
          <w:sz w:val="24"/>
          <w:szCs w:val="24"/>
        </w:rPr>
      </w:pPr>
    </w:p>
    <w:p w14:paraId="164120D5" w14:textId="034FB86C" w:rsidR="00D64B79" w:rsidRPr="008A12B6" w:rsidRDefault="00BD6596" w:rsidP="00D64B79">
      <w:pPr>
        <w:pStyle w:val="Heading2"/>
        <w:spacing w:line="240" w:lineRule="auto"/>
        <w:ind w:firstLine="720"/>
        <w:rPr>
          <w:rFonts w:asciiTheme="majorHAnsi" w:hAnsiTheme="majorHAnsi" w:cstheme="majorHAnsi"/>
        </w:rPr>
      </w:pPr>
      <w:r w:rsidRPr="007B24CF">
        <w:rPr>
          <w:rFonts w:asciiTheme="majorHAnsi" w:hAnsiTheme="majorHAnsi" w:cstheme="majorHAnsi"/>
        </w:rPr>
        <w:t>Tuesday October 1</w:t>
      </w:r>
      <w:r w:rsidRPr="007B24CF">
        <w:rPr>
          <w:rFonts w:asciiTheme="majorHAnsi" w:hAnsiTheme="majorHAnsi" w:cstheme="majorHAnsi"/>
          <w:vertAlign w:val="superscript"/>
        </w:rPr>
        <w:t>st</w:t>
      </w:r>
      <w:r>
        <w:rPr>
          <w:rFonts w:asciiTheme="majorHAnsi" w:hAnsiTheme="majorHAnsi" w:cstheme="majorHAnsi"/>
        </w:rPr>
        <w:t xml:space="preserve"> </w:t>
      </w:r>
    </w:p>
    <w:p w14:paraId="782D2A8A" w14:textId="19527DD4" w:rsidR="00D64B79" w:rsidRDefault="00D64B79" w:rsidP="00D64B79">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03312B7C" w14:textId="3BD91597" w:rsidR="007C707C" w:rsidRPr="000955A6" w:rsidRDefault="007C707C" w:rsidP="007C707C">
      <w:pPr>
        <w:pStyle w:val="ListParagraph"/>
        <w:widowControl/>
        <w:numPr>
          <w:ilvl w:val="0"/>
          <w:numId w:val="11"/>
        </w:numPr>
        <w:spacing w:after="0" w:line="240" w:lineRule="auto"/>
        <w:rPr>
          <w:rFonts w:asciiTheme="majorHAnsi" w:hAnsiTheme="majorHAnsi" w:cstheme="majorHAnsi"/>
          <w:iCs/>
          <w:sz w:val="24"/>
          <w:szCs w:val="24"/>
        </w:rPr>
      </w:pPr>
      <w:r>
        <w:rPr>
          <w:rFonts w:asciiTheme="majorHAnsi" w:hAnsiTheme="majorHAnsi" w:cstheme="majorHAnsi"/>
          <w:iCs/>
          <w:sz w:val="24"/>
          <w:szCs w:val="24"/>
        </w:rPr>
        <w:t>Jewett, Chas and Mark Garavan. “</w:t>
      </w:r>
      <w:r w:rsidRPr="000955A6">
        <w:rPr>
          <w:rFonts w:asciiTheme="majorHAnsi" w:hAnsiTheme="majorHAnsi" w:cstheme="majorHAnsi"/>
          <w:iCs/>
          <w:sz w:val="24"/>
          <w:szCs w:val="24"/>
        </w:rPr>
        <w:t xml:space="preserve">Water is Life – </w:t>
      </w:r>
      <w:r w:rsidR="00CC09C2" w:rsidRPr="000955A6">
        <w:rPr>
          <w:rFonts w:asciiTheme="majorHAnsi" w:hAnsiTheme="majorHAnsi" w:cstheme="majorHAnsi"/>
          <w:iCs/>
          <w:sz w:val="24"/>
          <w:szCs w:val="24"/>
        </w:rPr>
        <w:t>A</w:t>
      </w:r>
      <w:r w:rsidRPr="000955A6">
        <w:rPr>
          <w:rFonts w:asciiTheme="majorHAnsi" w:hAnsiTheme="majorHAnsi" w:cstheme="majorHAnsi"/>
          <w:iCs/>
          <w:sz w:val="24"/>
          <w:szCs w:val="24"/>
        </w:rPr>
        <w:t xml:space="preserve">n Indigenous Perspective from </w:t>
      </w:r>
    </w:p>
    <w:p w14:paraId="28474B45" w14:textId="049184F8" w:rsidR="00CC09C2" w:rsidRPr="00CC09C2" w:rsidRDefault="007C707C" w:rsidP="00CC09C2">
      <w:pPr>
        <w:pStyle w:val="ListParagraph"/>
        <w:widowControl/>
        <w:spacing w:after="0" w:line="240" w:lineRule="auto"/>
        <w:ind w:left="1080"/>
        <w:rPr>
          <w:rFonts w:asciiTheme="majorHAnsi" w:hAnsiTheme="majorHAnsi" w:cstheme="majorHAnsi"/>
          <w:iCs/>
          <w:sz w:val="24"/>
          <w:szCs w:val="24"/>
        </w:rPr>
      </w:pPr>
      <w:r w:rsidRPr="000955A6">
        <w:rPr>
          <w:rFonts w:asciiTheme="majorHAnsi" w:hAnsiTheme="majorHAnsi" w:cstheme="majorHAnsi"/>
          <w:iCs/>
          <w:sz w:val="24"/>
          <w:szCs w:val="24"/>
        </w:rPr>
        <w:t>Standing Rock Water Protector</w:t>
      </w:r>
      <w:r>
        <w:rPr>
          <w:rFonts w:asciiTheme="majorHAnsi" w:hAnsiTheme="majorHAnsi" w:cstheme="majorHAnsi"/>
          <w:iCs/>
          <w:sz w:val="24"/>
          <w:szCs w:val="24"/>
        </w:rPr>
        <w:t xml:space="preserve">.” </w:t>
      </w:r>
      <w:r>
        <w:rPr>
          <w:rFonts w:asciiTheme="majorHAnsi" w:hAnsiTheme="majorHAnsi" w:cstheme="majorHAnsi"/>
          <w:i/>
          <w:sz w:val="24"/>
          <w:szCs w:val="24"/>
        </w:rPr>
        <w:t>Community Development Journal,</w:t>
      </w:r>
      <w:r>
        <w:rPr>
          <w:rFonts w:asciiTheme="majorHAnsi" w:hAnsiTheme="majorHAnsi" w:cstheme="majorHAnsi"/>
          <w:iCs/>
          <w:sz w:val="24"/>
          <w:szCs w:val="24"/>
        </w:rPr>
        <w:t xml:space="preserve"> vo. 54, no. 1, 2019, pp. 42-58.</w:t>
      </w:r>
    </w:p>
    <w:p w14:paraId="548AD0DB" w14:textId="77777777" w:rsidR="007C707C" w:rsidRPr="008A12B6" w:rsidRDefault="007C707C" w:rsidP="007C707C">
      <w:pPr>
        <w:widowControl/>
        <w:numPr>
          <w:ilvl w:val="0"/>
          <w:numId w:val="4"/>
        </w:numPr>
        <w:spacing w:after="0" w:line="240" w:lineRule="auto"/>
        <w:contextualSpacing/>
        <w:rPr>
          <w:rFonts w:asciiTheme="majorHAnsi" w:hAnsiTheme="majorHAnsi" w:cstheme="majorHAnsi"/>
          <w:sz w:val="24"/>
          <w:szCs w:val="24"/>
          <w:u w:val="single"/>
        </w:rPr>
      </w:pPr>
      <w:r w:rsidRPr="008A12B6">
        <w:rPr>
          <w:rFonts w:asciiTheme="majorHAnsi" w:hAnsiTheme="majorHAnsi" w:cstheme="majorHAnsi"/>
          <w:sz w:val="24"/>
          <w:szCs w:val="24"/>
        </w:rPr>
        <w:t xml:space="preserve">Solnit, Rebecca. “Standing Rock protests: this is only the beginning.” </w:t>
      </w:r>
      <w:r w:rsidRPr="008A12B6">
        <w:rPr>
          <w:rFonts w:asciiTheme="majorHAnsi" w:hAnsiTheme="majorHAnsi" w:cstheme="majorHAnsi"/>
          <w:i/>
          <w:sz w:val="24"/>
          <w:szCs w:val="24"/>
        </w:rPr>
        <w:t xml:space="preserve">The Guardian, </w:t>
      </w:r>
      <w:r w:rsidRPr="008A12B6">
        <w:rPr>
          <w:rFonts w:asciiTheme="majorHAnsi" w:hAnsiTheme="majorHAnsi" w:cstheme="majorHAnsi"/>
          <w:sz w:val="24"/>
          <w:szCs w:val="24"/>
        </w:rPr>
        <w:t>12 Sep 2016.</w:t>
      </w:r>
    </w:p>
    <w:p w14:paraId="6C7B3BEB" w14:textId="79D481B2" w:rsidR="007C707C" w:rsidRPr="00CD74A8" w:rsidRDefault="007C707C" w:rsidP="007C707C">
      <w:pPr>
        <w:widowControl/>
        <w:numPr>
          <w:ilvl w:val="0"/>
          <w:numId w:val="4"/>
        </w:numPr>
        <w:spacing w:after="0" w:line="240" w:lineRule="auto"/>
        <w:contextualSpacing/>
        <w:rPr>
          <w:rFonts w:asciiTheme="majorHAnsi" w:hAnsiTheme="majorHAnsi" w:cstheme="majorHAnsi"/>
          <w:sz w:val="24"/>
          <w:szCs w:val="24"/>
          <w:u w:val="single"/>
        </w:rPr>
      </w:pPr>
      <w:r w:rsidRPr="008A12B6">
        <w:rPr>
          <w:rFonts w:asciiTheme="majorHAnsi" w:hAnsiTheme="majorHAnsi" w:cstheme="majorHAnsi"/>
          <w:sz w:val="24"/>
          <w:szCs w:val="24"/>
        </w:rPr>
        <w:t xml:space="preserve">Hogan, Linda. “Why we are singing for water—in front of men with guns and surveillance helicopters.” </w:t>
      </w:r>
      <w:r w:rsidRPr="008A12B6">
        <w:rPr>
          <w:rFonts w:asciiTheme="majorHAnsi" w:hAnsiTheme="majorHAnsi" w:cstheme="majorHAnsi"/>
          <w:i/>
          <w:sz w:val="24"/>
          <w:szCs w:val="24"/>
        </w:rPr>
        <w:t>Yes! Magazine</w:t>
      </w:r>
      <w:r w:rsidRPr="008A12B6">
        <w:rPr>
          <w:rFonts w:asciiTheme="majorHAnsi" w:hAnsiTheme="majorHAnsi" w:cstheme="majorHAnsi"/>
          <w:sz w:val="24"/>
          <w:szCs w:val="24"/>
        </w:rPr>
        <w:t>, 4 Oct 2016.</w:t>
      </w:r>
    </w:p>
    <w:p w14:paraId="0C62868F" w14:textId="77777777" w:rsidR="00CD74A8" w:rsidRPr="00CD74A8" w:rsidRDefault="00CD74A8" w:rsidP="007C707C">
      <w:pPr>
        <w:widowControl/>
        <w:numPr>
          <w:ilvl w:val="0"/>
          <w:numId w:val="4"/>
        </w:numPr>
        <w:spacing w:after="0" w:line="240" w:lineRule="auto"/>
        <w:contextualSpacing/>
        <w:rPr>
          <w:rFonts w:asciiTheme="majorHAnsi" w:hAnsiTheme="majorHAnsi" w:cstheme="majorHAnsi"/>
          <w:sz w:val="24"/>
          <w:szCs w:val="24"/>
          <w:u w:val="single"/>
        </w:rPr>
      </w:pPr>
      <w:r>
        <w:rPr>
          <w:rFonts w:asciiTheme="majorHAnsi" w:hAnsiTheme="majorHAnsi" w:cstheme="majorHAnsi"/>
          <w:b/>
          <w:bCs/>
          <w:sz w:val="24"/>
          <w:szCs w:val="24"/>
        </w:rPr>
        <w:t>Recommended:</w:t>
      </w:r>
    </w:p>
    <w:p w14:paraId="69D5B788" w14:textId="30EA0304" w:rsidR="00CC09C2" w:rsidRPr="00CC09C2" w:rsidRDefault="00CC09C2" w:rsidP="00CC09C2">
      <w:pPr>
        <w:widowControl/>
        <w:numPr>
          <w:ilvl w:val="1"/>
          <w:numId w:val="4"/>
        </w:numPr>
        <w:spacing w:after="0" w:line="240" w:lineRule="auto"/>
        <w:rPr>
          <w:rFonts w:asciiTheme="majorHAnsi" w:hAnsiTheme="majorHAnsi" w:cstheme="majorHAnsi"/>
          <w:sz w:val="24"/>
          <w:szCs w:val="24"/>
          <w:u w:val="single"/>
        </w:rPr>
      </w:pPr>
      <w:r>
        <w:rPr>
          <w:rFonts w:asciiTheme="majorHAnsi" w:hAnsiTheme="majorHAnsi" w:cstheme="majorHAnsi"/>
          <w:sz w:val="24"/>
          <w:szCs w:val="24"/>
        </w:rPr>
        <w:t xml:space="preserve">Cecco, Layland. Canada: 14 Arrested at Indigenous Anti-Pipeline Protest Camp as Tensions Right.” </w:t>
      </w:r>
      <w:r>
        <w:rPr>
          <w:rFonts w:asciiTheme="majorHAnsi" w:hAnsiTheme="majorHAnsi" w:cstheme="majorHAnsi"/>
          <w:i/>
          <w:iCs/>
          <w:sz w:val="24"/>
          <w:szCs w:val="24"/>
        </w:rPr>
        <w:t>The Guardian,</w:t>
      </w:r>
      <w:r>
        <w:rPr>
          <w:rFonts w:asciiTheme="majorHAnsi" w:hAnsiTheme="majorHAnsi" w:cstheme="majorHAnsi"/>
          <w:sz w:val="24"/>
          <w:szCs w:val="24"/>
        </w:rPr>
        <w:t xml:space="preserve"> 9 Jan 2019.</w:t>
      </w:r>
    </w:p>
    <w:p w14:paraId="4EB6A8D2" w14:textId="44361523" w:rsidR="007C707C" w:rsidRPr="008A12B6" w:rsidRDefault="007C707C" w:rsidP="00CD74A8">
      <w:pPr>
        <w:widowControl/>
        <w:numPr>
          <w:ilvl w:val="1"/>
          <w:numId w:val="4"/>
        </w:numPr>
        <w:spacing w:after="0" w:line="240" w:lineRule="auto"/>
        <w:contextualSpacing/>
        <w:rPr>
          <w:rFonts w:asciiTheme="majorHAnsi" w:hAnsiTheme="majorHAnsi" w:cstheme="majorHAnsi"/>
          <w:sz w:val="24"/>
          <w:szCs w:val="24"/>
          <w:u w:val="single"/>
        </w:rPr>
      </w:pPr>
      <w:r w:rsidRPr="008A12B6">
        <w:rPr>
          <w:rFonts w:asciiTheme="majorHAnsi" w:hAnsiTheme="majorHAnsi" w:cstheme="majorHAnsi"/>
          <w:sz w:val="24"/>
          <w:szCs w:val="24"/>
        </w:rPr>
        <w:t xml:space="preserve">Elbein, Saul. “These Are the Defiant ‘Water Protectors’ of Standing Rock.” </w:t>
      </w:r>
      <w:r w:rsidRPr="008A12B6">
        <w:rPr>
          <w:rFonts w:asciiTheme="majorHAnsi" w:hAnsiTheme="majorHAnsi" w:cstheme="majorHAnsi"/>
          <w:i/>
          <w:sz w:val="24"/>
          <w:szCs w:val="24"/>
        </w:rPr>
        <w:t xml:space="preserve">National Geographic, </w:t>
      </w:r>
      <w:r w:rsidRPr="008A12B6">
        <w:rPr>
          <w:rFonts w:asciiTheme="majorHAnsi" w:hAnsiTheme="majorHAnsi" w:cstheme="majorHAnsi"/>
          <w:sz w:val="24"/>
          <w:szCs w:val="24"/>
        </w:rPr>
        <w:t xml:space="preserve">26 Jan 2017. </w:t>
      </w:r>
    </w:p>
    <w:p w14:paraId="50776345" w14:textId="42566156" w:rsidR="007C707C" w:rsidRPr="00CC09C2" w:rsidRDefault="007C707C" w:rsidP="00CD74A8">
      <w:pPr>
        <w:widowControl/>
        <w:numPr>
          <w:ilvl w:val="1"/>
          <w:numId w:val="4"/>
        </w:numPr>
        <w:spacing w:after="0" w:line="240" w:lineRule="auto"/>
        <w:rPr>
          <w:rFonts w:asciiTheme="majorHAnsi" w:hAnsiTheme="majorHAnsi" w:cstheme="majorHAnsi"/>
          <w:sz w:val="24"/>
          <w:szCs w:val="24"/>
          <w:u w:val="single"/>
        </w:rPr>
      </w:pPr>
      <w:r w:rsidRPr="008A12B6">
        <w:rPr>
          <w:rFonts w:asciiTheme="majorHAnsi" w:hAnsiTheme="majorHAnsi" w:cstheme="majorHAnsi"/>
          <w:sz w:val="24"/>
          <w:szCs w:val="24"/>
        </w:rPr>
        <w:t xml:space="preserve">Brady, Jeff. “2 Years After Standing Rock Protests, Tensions Remain But Oil Business Booms.” </w:t>
      </w:r>
      <w:r w:rsidRPr="008A12B6">
        <w:rPr>
          <w:rFonts w:asciiTheme="majorHAnsi" w:hAnsiTheme="majorHAnsi" w:cstheme="majorHAnsi"/>
          <w:i/>
          <w:sz w:val="24"/>
          <w:szCs w:val="24"/>
        </w:rPr>
        <w:t xml:space="preserve">NPR, </w:t>
      </w:r>
      <w:r w:rsidRPr="008A12B6">
        <w:rPr>
          <w:rFonts w:asciiTheme="majorHAnsi" w:hAnsiTheme="majorHAnsi" w:cstheme="majorHAnsi"/>
          <w:sz w:val="24"/>
          <w:szCs w:val="24"/>
        </w:rPr>
        <w:t xml:space="preserve">29 Nov 2018. </w:t>
      </w:r>
      <w:r w:rsidR="00CC09C2">
        <w:rPr>
          <w:rFonts w:asciiTheme="majorHAnsi" w:hAnsiTheme="majorHAnsi" w:cstheme="majorHAnsi"/>
          <w:sz w:val="24"/>
          <w:szCs w:val="24"/>
        </w:rPr>
        <w:t xml:space="preserve"> </w:t>
      </w:r>
    </w:p>
    <w:p w14:paraId="5442D079" w14:textId="77777777" w:rsidR="00CC09C2" w:rsidRDefault="00CC09C2" w:rsidP="00CC09C2">
      <w:pPr>
        <w:widowControl/>
        <w:spacing w:after="0" w:line="240" w:lineRule="auto"/>
        <w:ind w:left="720"/>
        <w:rPr>
          <w:rFonts w:asciiTheme="majorHAnsi" w:hAnsiTheme="majorHAnsi" w:cstheme="majorHAnsi"/>
          <w:i/>
          <w:iCs/>
          <w:sz w:val="24"/>
          <w:szCs w:val="24"/>
          <w:u w:val="single"/>
        </w:rPr>
      </w:pPr>
    </w:p>
    <w:p w14:paraId="1EF5FD5B" w14:textId="1C827803" w:rsidR="00CC09C2" w:rsidRDefault="00CC09C2" w:rsidP="00CC09C2">
      <w:pPr>
        <w:widowControl/>
        <w:spacing w:after="0" w:line="240" w:lineRule="auto"/>
        <w:ind w:left="720"/>
        <w:rPr>
          <w:rFonts w:asciiTheme="majorHAnsi" w:hAnsiTheme="majorHAnsi" w:cstheme="majorHAnsi"/>
          <w:i/>
          <w:iCs/>
          <w:sz w:val="24"/>
          <w:szCs w:val="24"/>
        </w:rPr>
      </w:pPr>
      <w:r>
        <w:rPr>
          <w:rFonts w:asciiTheme="majorHAnsi" w:hAnsiTheme="majorHAnsi" w:cstheme="majorHAnsi"/>
          <w:i/>
          <w:iCs/>
          <w:sz w:val="24"/>
          <w:szCs w:val="24"/>
          <w:u w:val="single"/>
        </w:rPr>
        <w:t>In Class</w:t>
      </w:r>
    </w:p>
    <w:p w14:paraId="16CEB1B0" w14:textId="5D2E0638" w:rsidR="007C707C" w:rsidRDefault="00CC09C2" w:rsidP="009F7D7C">
      <w:pPr>
        <w:pStyle w:val="ListParagraph"/>
        <w:widowControl/>
        <w:numPr>
          <w:ilvl w:val="0"/>
          <w:numId w:val="34"/>
        </w:numPr>
        <w:spacing w:after="0" w:line="240" w:lineRule="auto"/>
        <w:rPr>
          <w:rFonts w:asciiTheme="majorHAnsi" w:hAnsiTheme="majorHAnsi" w:cstheme="majorHAnsi"/>
          <w:sz w:val="24"/>
          <w:szCs w:val="24"/>
        </w:rPr>
      </w:pPr>
      <w:r>
        <w:rPr>
          <w:rFonts w:asciiTheme="majorHAnsi" w:hAnsiTheme="majorHAnsi" w:cstheme="majorHAnsi"/>
          <w:sz w:val="24"/>
          <w:szCs w:val="24"/>
        </w:rPr>
        <w:t xml:space="preserve">“This is Happening | Dakota Access Pipeline Protests.” </w:t>
      </w:r>
      <w:r>
        <w:rPr>
          <w:rFonts w:asciiTheme="majorHAnsi" w:hAnsiTheme="majorHAnsi" w:cstheme="majorHAnsi"/>
          <w:i/>
          <w:iCs/>
          <w:sz w:val="24"/>
          <w:szCs w:val="24"/>
        </w:rPr>
        <w:t>Jukin Media,</w:t>
      </w:r>
      <w:r>
        <w:rPr>
          <w:rFonts w:asciiTheme="majorHAnsi" w:hAnsiTheme="majorHAnsi" w:cstheme="majorHAnsi"/>
          <w:sz w:val="24"/>
          <w:szCs w:val="24"/>
        </w:rPr>
        <w:t xml:space="preserve"> 4 Mar 2019. (Runtime: 15 Min.)</w:t>
      </w:r>
    </w:p>
    <w:p w14:paraId="49B1788C" w14:textId="77777777" w:rsidR="009F7D7C" w:rsidRPr="009F7D7C" w:rsidRDefault="009F7D7C" w:rsidP="009F7D7C">
      <w:pPr>
        <w:widowControl/>
        <w:spacing w:after="0" w:line="240" w:lineRule="auto"/>
        <w:rPr>
          <w:rFonts w:asciiTheme="majorHAnsi" w:hAnsiTheme="majorHAnsi" w:cstheme="majorHAnsi"/>
          <w:sz w:val="24"/>
          <w:szCs w:val="24"/>
        </w:rPr>
      </w:pPr>
    </w:p>
    <w:p w14:paraId="093436BE" w14:textId="7EE79F14" w:rsidR="00D64B79" w:rsidRPr="008A12B6" w:rsidRDefault="00BD6596" w:rsidP="00D64B79">
      <w:pPr>
        <w:pStyle w:val="Heading2"/>
        <w:spacing w:line="240" w:lineRule="auto"/>
        <w:ind w:firstLine="720"/>
        <w:rPr>
          <w:rFonts w:asciiTheme="majorHAnsi" w:hAnsiTheme="majorHAnsi" w:cstheme="majorHAnsi"/>
        </w:rPr>
      </w:pPr>
      <w:r w:rsidRPr="007B24CF">
        <w:rPr>
          <w:rFonts w:asciiTheme="majorHAnsi" w:hAnsiTheme="majorHAnsi" w:cstheme="majorHAnsi"/>
        </w:rPr>
        <w:t>Thursday October 3</w:t>
      </w:r>
      <w:r w:rsidRPr="007B24CF">
        <w:rPr>
          <w:rFonts w:asciiTheme="majorHAnsi" w:hAnsiTheme="majorHAnsi" w:cstheme="majorHAnsi"/>
          <w:vertAlign w:val="superscript"/>
        </w:rPr>
        <w:t>rd</w:t>
      </w:r>
      <w:r>
        <w:rPr>
          <w:rFonts w:asciiTheme="majorHAnsi" w:hAnsiTheme="majorHAnsi" w:cstheme="majorHAnsi"/>
        </w:rPr>
        <w:t xml:space="preserve"> </w:t>
      </w:r>
    </w:p>
    <w:p w14:paraId="4D2CF323" w14:textId="77777777" w:rsidR="005F652D" w:rsidRPr="008A12B6" w:rsidRDefault="005F652D" w:rsidP="005F652D">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0F9E5CFC" w14:textId="105DEDF8" w:rsidR="00BD6596" w:rsidRDefault="00BD6596" w:rsidP="009038A5">
      <w:pPr>
        <w:widowControl/>
        <w:spacing w:after="0" w:line="240" w:lineRule="auto"/>
        <w:ind w:firstLine="720"/>
        <w:rPr>
          <w:rFonts w:asciiTheme="majorHAnsi" w:hAnsiTheme="majorHAnsi" w:cstheme="majorHAnsi"/>
          <w:i/>
          <w:sz w:val="24"/>
          <w:szCs w:val="24"/>
          <w:u w:val="single"/>
        </w:rPr>
      </w:pPr>
    </w:p>
    <w:p w14:paraId="7E7F063A" w14:textId="634A4686" w:rsidR="007C707C" w:rsidRPr="00CD74A8" w:rsidRDefault="007C707C" w:rsidP="007C707C">
      <w:pPr>
        <w:pStyle w:val="ListParagraph"/>
        <w:widowControl/>
        <w:numPr>
          <w:ilvl w:val="0"/>
          <w:numId w:val="32"/>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Tolan, Sandy. “</w:t>
      </w:r>
      <w:hyperlink r:id="rId35" w:history="1">
        <w:r w:rsidRPr="00CD74A8">
          <w:rPr>
            <w:rStyle w:val="Hyperlink"/>
            <w:rFonts w:asciiTheme="majorHAnsi" w:hAnsiTheme="majorHAnsi" w:cstheme="majorHAnsi"/>
            <w:iCs/>
            <w:sz w:val="24"/>
            <w:szCs w:val="24"/>
          </w:rPr>
          <w:t>A Battle for the Heavens on Mauna Kea</w:t>
        </w:r>
      </w:hyperlink>
      <w:r>
        <w:rPr>
          <w:rFonts w:asciiTheme="majorHAnsi" w:hAnsiTheme="majorHAnsi" w:cstheme="majorHAnsi"/>
          <w:iCs/>
          <w:sz w:val="24"/>
          <w:szCs w:val="24"/>
        </w:rPr>
        <w:t>: Native Hawaii</w:t>
      </w:r>
      <w:r w:rsidR="00CD74A8">
        <w:rPr>
          <w:rFonts w:asciiTheme="majorHAnsi" w:hAnsiTheme="majorHAnsi" w:cstheme="majorHAnsi"/>
          <w:iCs/>
          <w:sz w:val="24"/>
          <w:szCs w:val="24"/>
        </w:rPr>
        <w:t>a</w:t>
      </w:r>
      <w:r>
        <w:rPr>
          <w:rFonts w:asciiTheme="majorHAnsi" w:hAnsiTheme="majorHAnsi" w:cstheme="majorHAnsi"/>
          <w:iCs/>
          <w:sz w:val="24"/>
          <w:szCs w:val="24"/>
        </w:rPr>
        <w:t xml:space="preserve">ns protest Plans for a Massive Telescope.” </w:t>
      </w:r>
      <w:r w:rsidR="00CD74A8">
        <w:rPr>
          <w:rFonts w:asciiTheme="majorHAnsi" w:hAnsiTheme="majorHAnsi" w:cstheme="majorHAnsi"/>
          <w:i/>
          <w:sz w:val="24"/>
          <w:szCs w:val="24"/>
        </w:rPr>
        <w:t>Los Angeles Times,</w:t>
      </w:r>
      <w:r w:rsidR="00CD74A8">
        <w:rPr>
          <w:rFonts w:asciiTheme="majorHAnsi" w:hAnsiTheme="majorHAnsi" w:cstheme="majorHAnsi"/>
          <w:iCs/>
          <w:sz w:val="24"/>
          <w:szCs w:val="24"/>
        </w:rPr>
        <w:t xml:space="preserve"> 15 Aug. 2019.</w:t>
      </w:r>
    </w:p>
    <w:p w14:paraId="0FAD7E16" w14:textId="4BC0D4AA" w:rsidR="00CD74A8" w:rsidRPr="00CD74A8" w:rsidRDefault="00CD74A8" w:rsidP="007C707C">
      <w:pPr>
        <w:pStyle w:val="ListParagraph"/>
        <w:widowControl/>
        <w:numPr>
          <w:ilvl w:val="0"/>
          <w:numId w:val="32"/>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Watson-Sproat, Trisha Kehaulani. “</w:t>
      </w:r>
      <w:hyperlink r:id="rId36" w:history="1">
        <w:r w:rsidRPr="00CD74A8">
          <w:rPr>
            <w:rStyle w:val="Hyperlink"/>
            <w:rFonts w:asciiTheme="majorHAnsi" w:hAnsiTheme="majorHAnsi" w:cstheme="majorHAnsi"/>
            <w:iCs/>
            <w:sz w:val="24"/>
            <w:szCs w:val="24"/>
          </w:rPr>
          <w:t>Why Native Hawaiians are Fighting to Protect Mauna</w:t>
        </w:r>
        <w:r>
          <w:rPr>
            <w:rStyle w:val="Hyperlink"/>
            <w:rFonts w:asciiTheme="majorHAnsi" w:hAnsiTheme="majorHAnsi" w:cstheme="majorHAnsi"/>
            <w:iCs/>
            <w:sz w:val="24"/>
            <w:szCs w:val="24"/>
          </w:rPr>
          <w:t xml:space="preserve"> K</w:t>
        </w:r>
        <w:r w:rsidRPr="00CD74A8">
          <w:rPr>
            <w:rStyle w:val="Hyperlink"/>
            <w:rFonts w:asciiTheme="majorHAnsi" w:hAnsiTheme="majorHAnsi" w:cstheme="majorHAnsi"/>
            <w:iCs/>
            <w:sz w:val="24"/>
            <w:szCs w:val="24"/>
          </w:rPr>
          <w:t>ea from a Telescope</w:t>
        </w:r>
      </w:hyperlink>
      <w:r>
        <w:rPr>
          <w:rFonts w:asciiTheme="majorHAnsi" w:hAnsiTheme="majorHAnsi" w:cstheme="majorHAnsi"/>
          <w:iCs/>
          <w:sz w:val="24"/>
          <w:szCs w:val="24"/>
        </w:rPr>
        <w:t xml:space="preserve">.” </w:t>
      </w:r>
      <w:r>
        <w:rPr>
          <w:rFonts w:asciiTheme="majorHAnsi" w:hAnsiTheme="majorHAnsi" w:cstheme="majorHAnsi"/>
          <w:i/>
          <w:sz w:val="24"/>
          <w:szCs w:val="24"/>
        </w:rPr>
        <w:t xml:space="preserve">Vox, </w:t>
      </w:r>
      <w:r>
        <w:rPr>
          <w:rFonts w:asciiTheme="majorHAnsi" w:hAnsiTheme="majorHAnsi" w:cstheme="majorHAnsi"/>
          <w:iCs/>
          <w:sz w:val="24"/>
          <w:szCs w:val="24"/>
        </w:rPr>
        <w:t>24 Jul 2019.</w:t>
      </w:r>
    </w:p>
    <w:p w14:paraId="24398A3F" w14:textId="77777777" w:rsidR="0051504D" w:rsidRDefault="00CD74A8" w:rsidP="0065068C">
      <w:pPr>
        <w:pStyle w:val="ListParagraph"/>
        <w:widowControl/>
        <w:numPr>
          <w:ilvl w:val="0"/>
          <w:numId w:val="32"/>
        </w:numPr>
        <w:spacing w:after="0" w:line="240" w:lineRule="auto"/>
        <w:rPr>
          <w:rFonts w:asciiTheme="majorHAnsi" w:hAnsiTheme="majorHAnsi" w:cstheme="majorHAnsi"/>
          <w:iCs/>
          <w:sz w:val="24"/>
          <w:szCs w:val="24"/>
          <w:u w:val="single"/>
        </w:rPr>
      </w:pPr>
      <w:r w:rsidRPr="0051504D">
        <w:rPr>
          <w:rFonts w:asciiTheme="majorHAnsi" w:hAnsiTheme="majorHAnsi" w:cstheme="majorHAnsi"/>
          <w:iCs/>
          <w:sz w:val="24"/>
          <w:szCs w:val="24"/>
        </w:rPr>
        <w:lastRenderedPageBreak/>
        <w:t>Van Dyke, Michelle Broder. “</w:t>
      </w:r>
      <w:hyperlink r:id="rId37" w:history="1">
        <w:r w:rsidRPr="0051504D">
          <w:rPr>
            <w:rStyle w:val="Hyperlink"/>
            <w:rFonts w:asciiTheme="majorHAnsi" w:hAnsiTheme="majorHAnsi" w:cstheme="majorHAnsi"/>
            <w:iCs/>
            <w:sz w:val="24"/>
            <w:szCs w:val="24"/>
          </w:rPr>
          <w:t>’A New Hawaiian Renaissance’</w:t>
        </w:r>
      </w:hyperlink>
      <w:r w:rsidRPr="0051504D">
        <w:rPr>
          <w:rFonts w:asciiTheme="majorHAnsi" w:hAnsiTheme="majorHAnsi" w:cstheme="majorHAnsi"/>
          <w:iCs/>
          <w:sz w:val="24"/>
          <w:szCs w:val="24"/>
        </w:rPr>
        <w:t xml:space="preserve">: How a Telescope Protest Became a Movement.” </w:t>
      </w:r>
      <w:r w:rsidRPr="0051504D">
        <w:rPr>
          <w:rFonts w:asciiTheme="majorHAnsi" w:hAnsiTheme="majorHAnsi" w:cstheme="majorHAnsi"/>
          <w:i/>
          <w:sz w:val="24"/>
          <w:szCs w:val="24"/>
        </w:rPr>
        <w:t xml:space="preserve">The Guardian, </w:t>
      </w:r>
      <w:r w:rsidRPr="0051504D">
        <w:rPr>
          <w:rFonts w:asciiTheme="majorHAnsi" w:hAnsiTheme="majorHAnsi" w:cstheme="majorHAnsi"/>
          <w:iCs/>
          <w:sz w:val="24"/>
          <w:szCs w:val="24"/>
        </w:rPr>
        <w:t>17 Aug 2019.</w:t>
      </w:r>
    </w:p>
    <w:p w14:paraId="21250613" w14:textId="31DE3D95" w:rsidR="0051504D" w:rsidRPr="0051504D" w:rsidRDefault="0051504D" w:rsidP="0065068C">
      <w:pPr>
        <w:pStyle w:val="ListParagraph"/>
        <w:widowControl/>
        <w:numPr>
          <w:ilvl w:val="0"/>
          <w:numId w:val="32"/>
        </w:numPr>
        <w:spacing w:after="0" w:line="240" w:lineRule="auto"/>
        <w:rPr>
          <w:rFonts w:asciiTheme="majorHAnsi" w:hAnsiTheme="majorHAnsi" w:cstheme="majorHAnsi"/>
          <w:iCs/>
          <w:sz w:val="24"/>
          <w:szCs w:val="24"/>
        </w:rPr>
      </w:pPr>
      <w:r w:rsidRPr="0051504D">
        <w:rPr>
          <w:rFonts w:asciiTheme="majorHAnsi" w:hAnsiTheme="majorHAnsi" w:cstheme="majorHAnsi"/>
          <w:b/>
          <w:bCs/>
          <w:iCs/>
          <w:sz w:val="24"/>
          <w:szCs w:val="24"/>
        </w:rPr>
        <w:t>Recommended</w:t>
      </w:r>
      <w:r>
        <w:rPr>
          <w:rFonts w:asciiTheme="majorHAnsi" w:hAnsiTheme="majorHAnsi" w:cstheme="majorHAnsi"/>
          <w:b/>
          <w:bCs/>
          <w:iCs/>
          <w:sz w:val="24"/>
          <w:szCs w:val="24"/>
        </w:rPr>
        <w:t>:</w:t>
      </w:r>
    </w:p>
    <w:p w14:paraId="6019C411" w14:textId="4E795E57" w:rsidR="00CD74A8" w:rsidRPr="0051504D" w:rsidRDefault="00CD74A8" w:rsidP="0051504D">
      <w:pPr>
        <w:pStyle w:val="ListParagraph"/>
        <w:widowControl/>
        <w:numPr>
          <w:ilvl w:val="1"/>
          <w:numId w:val="32"/>
        </w:numPr>
        <w:spacing w:after="0" w:line="240" w:lineRule="auto"/>
        <w:rPr>
          <w:rFonts w:asciiTheme="majorHAnsi" w:hAnsiTheme="majorHAnsi" w:cstheme="majorHAnsi"/>
          <w:iCs/>
          <w:sz w:val="24"/>
          <w:szCs w:val="24"/>
          <w:u w:val="single"/>
        </w:rPr>
      </w:pPr>
      <w:r w:rsidRPr="0051504D">
        <w:rPr>
          <w:rFonts w:asciiTheme="majorHAnsi" w:hAnsiTheme="majorHAnsi" w:cstheme="majorHAnsi"/>
          <w:iCs/>
          <w:sz w:val="24"/>
          <w:szCs w:val="24"/>
        </w:rPr>
        <w:t>Andone, Dakin, Sara Jorgensen, and Polo Sandoval. “</w:t>
      </w:r>
      <w:hyperlink r:id="rId38" w:history="1">
        <w:r w:rsidRPr="0051504D">
          <w:rPr>
            <w:rStyle w:val="Hyperlink"/>
            <w:rFonts w:asciiTheme="majorHAnsi" w:hAnsiTheme="majorHAnsi" w:cstheme="majorHAnsi"/>
            <w:iCs/>
            <w:sz w:val="24"/>
            <w:szCs w:val="24"/>
          </w:rPr>
          <w:t>’This is our Last Stand</w:t>
        </w:r>
      </w:hyperlink>
      <w:r w:rsidRPr="0051504D">
        <w:rPr>
          <w:rFonts w:asciiTheme="majorHAnsi" w:hAnsiTheme="majorHAnsi" w:cstheme="majorHAnsi"/>
          <w:iCs/>
          <w:sz w:val="24"/>
          <w:szCs w:val="24"/>
        </w:rPr>
        <w:t xml:space="preserve">.’ Protestors on Mauna Kea Dig in their Heels.” </w:t>
      </w:r>
      <w:r w:rsidRPr="0051504D">
        <w:rPr>
          <w:rFonts w:asciiTheme="majorHAnsi" w:hAnsiTheme="majorHAnsi" w:cstheme="majorHAnsi"/>
          <w:i/>
          <w:sz w:val="24"/>
          <w:szCs w:val="24"/>
        </w:rPr>
        <w:t>CNN</w:t>
      </w:r>
      <w:r w:rsidRPr="0051504D">
        <w:rPr>
          <w:rFonts w:asciiTheme="majorHAnsi" w:hAnsiTheme="majorHAnsi" w:cstheme="majorHAnsi"/>
          <w:iCs/>
          <w:sz w:val="24"/>
          <w:szCs w:val="24"/>
        </w:rPr>
        <w:t>, 22 Jul 2019.</w:t>
      </w:r>
    </w:p>
    <w:p w14:paraId="3F6ADB1A" w14:textId="2E99743C" w:rsidR="007C707C" w:rsidRDefault="007C707C" w:rsidP="009038A5">
      <w:pPr>
        <w:widowControl/>
        <w:spacing w:after="0" w:line="240" w:lineRule="auto"/>
        <w:ind w:firstLine="720"/>
        <w:rPr>
          <w:rFonts w:asciiTheme="majorHAnsi" w:hAnsiTheme="majorHAnsi" w:cstheme="majorHAnsi"/>
          <w:i/>
          <w:sz w:val="24"/>
          <w:szCs w:val="24"/>
          <w:u w:val="single"/>
        </w:rPr>
      </w:pPr>
    </w:p>
    <w:p w14:paraId="500CE4DB" w14:textId="2862A019" w:rsidR="00CD74A8" w:rsidRDefault="00CD74A8" w:rsidP="009038A5">
      <w:pPr>
        <w:widowControl/>
        <w:spacing w:after="0" w:line="240" w:lineRule="auto"/>
        <w:ind w:firstLine="720"/>
        <w:rPr>
          <w:rFonts w:asciiTheme="majorHAnsi" w:hAnsiTheme="majorHAnsi" w:cstheme="majorHAnsi"/>
          <w:i/>
          <w:sz w:val="24"/>
          <w:szCs w:val="24"/>
          <w:u w:val="single"/>
        </w:rPr>
      </w:pPr>
      <w:r>
        <w:rPr>
          <w:rFonts w:asciiTheme="majorHAnsi" w:hAnsiTheme="majorHAnsi" w:cstheme="majorHAnsi"/>
          <w:i/>
          <w:sz w:val="24"/>
          <w:szCs w:val="24"/>
          <w:u w:val="single"/>
        </w:rPr>
        <w:t>In Class</w:t>
      </w:r>
    </w:p>
    <w:p w14:paraId="2F15107F" w14:textId="6B0887FC" w:rsidR="007B24CF" w:rsidRPr="007B24CF" w:rsidRDefault="00CC09C2" w:rsidP="007B24CF">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 xml:space="preserve">“’We Are Not Anti-Science’: Why Indigenous Protectors Oppose the Thirty Meter Telescope at Manua Kea.” </w:t>
      </w:r>
      <w:r>
        <w:rPr>
          <w:rFonts w:asciiTheme="majorHAnsi" w:hAnsiTheme="majorHAnsi" w:cstheme="majorHAnsi"/>
          <w:i/>
          <w:sz w:val="24"/>
          <w:szCs w:val="24"/>
        </w:rPr>
        <w:t>Democracy Now!,</w:t>
      </w:r>
      <w:r>
        <w:rPr>
          <w:rFonts w:asciiTheme="majorHAnsi" w:hAnsiTheme="majorHAnsi" w:cstheme="majorHAnsi"/>
          <w:iCs/>
          <w:sz w:val="24"/>
          <w:szCs w:val="24"/>
        </w:rPr>
        <w:t xml:space="preserve"> 23 Jul 2019. (Runtime: 27 Min.)</w:t>
      </w:r>
    </w:p>
    <w:p w14:paraId="55AC0D74" w14:textId="77777777" w:rsidR="007C707C" w:rsidRPr="007C707C" w:rsidRDefault="007C707C" w:rsidP="007C707C">
      <w:pPr>
        <w:rPr>
          <w:rFonts w:asciiTheme="majorHAnsi" w:hAnsiTheme="majorHAnsi" w:cstheme="majorHAnsi"/>
        </w:rPr>
      </w:pPr>
    </w:p>
    <w:p w14:paraId="14475BB9" w14:textId="479C15BF" w:rsidR="009A4126" w:rsidRPr="009A4126" w:rsidRDefault="00801D18" w:rsidP="009A4126">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5F652D" w:rsidRPr="008A12B6">
        <w:rPr>
          <w:rFonts w:asciiTheme="majorHAnsi" w:hAnsiTheme="majorHAnsi" w:cstheme="majorHAnsi"/>
          <w:b/>
        </w:rPr>
        <w:t xml:space="preserve">7: </w:t>
      </w:r>
      <w:r w:rsidR="009A4126">
        <w:rPr>
          <w:rFonts w:asciiTheme="majorHAnsi" w:hAnsiTheme="majorHAnsi" w:cstheme="majorHAnsi"/>
          <w:b/>
        </w:rPr>
        <w:t>#MeToo Feminists and the Men’s Rights Movement</w:t>
      </w:r>
    </w:p>
    <w:p w14:paraId="2B6D73EC" w14:textId="33D4A9AC" w:rsidR="009038A5" w:rsidRDefault="009038A5" w:rsidP="009038A5">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 xml:space="preserve">To Turn </w:t>
      </w:r>
      <w:r w:rsidR="009A08A4" w:rsidRPr="008A12B6">
        <w:rPr>
          <w:rFonts w:asciiTheme="majorHAnsi" w:hAnsiTheme="majorHAnsi" w:cstheme="majorHAnsi"/>
          <w:i/>
          <w:sz w:val="24"/>
          <w:szCs w:val="24"/>
          <w:u w:val="single"/>
        </w:rPr>
        <w:t>i</w:t>
      </w:r>
      <w:r w:rsidRPr="008A12B6">
        <w:rPr>
          <w:rFonts w:asciiTheme="majorHAnsi" w:hAnsiTheme="majorHAnsi" w:cstheme="majorHAnsi"/>
          <w:i/>
          <w:sz w:val="24"/>
          <w:szCs w:val="24"/>
          <w:u w:val="single"/>
        </w:rPr>
        <w:t>n This Week</w:t>
      </w:r>
    </w:p>
    <w:p w14:paraId="007DEC60" w14:textId="625BE9C9" w:rsidR="005F09A7" w:rsidRPr="005F09A7" w:rsidRDefault="005F09A7" w:rsidP="005F09A7">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Participation Reflection #1, Due </w:t>
      </w:r>
      <w:r w:rsidR="0092786E">
        <w:rPr>
          <w:rFonts w:asciiTheme="majorHAnsi" w:hAnsiTheme="majorHAnsi" w:cstheme="majorHAnsi"/>
          <w:iCs/>
          <w:sz w:val="24"/>
          <w:szCs w:val="24"/>
        </w:rPr>
        <w:t xml:space="preserve">Sunday </w:t>
      </w:r>
      <w:r>
        <w:rPr>
          <w:rFonts w:asciiTheme="majorHAnsi" w:hAnsiTheme="majorHAnsi" w:cstheme="majorHAnsi"/>
          <w:iCs/>
          <w:sz w:val="24"/>
          <w:szCs w:val="24"/>
        </w:rPr>
        <w:t xml:space="preserve">September </w:t>
      </w:r>
      <w:r w:rsidR="00C03BD3">
        <w:rPr>
          <w:rFonts w:asciiTheme="majorHAnsi" w:hAnsiTheme="majorHAnsi" w:cstheme="majorHAnsi"/>
          <w:iCs/>
          <w:sz w:val="24"/>
          <w:szCs w:val="24"/>
        </w:rPr>
        <w:t>29</w:t>
      </w:r>
      <w:r w:rsidRPr="00FA1A28">
        <w:rPr>
          <w:rFonts w:asciiTheme="majorHAnsi" w:hAnsiTheme="majorHAnsi" w:cstheme="majorHAnsi"/>
          <w:iCs/>
          <w:sz w:val="24"/>
          <w:szCs w:val="24"/>
          <w:vertAlign w:val="superscript"/>
        </w:rPr>
        <w:t>th</w:t>
      </w:r>
      <w:r>
        <w:rPr>
          <w:rFonts w:asciiTheme="majorHAnsi" w:hAnsiTheme="majorHAnsi" w:cstheme="majorHAnsi"/>
          <w:iCs/>
          <w:sz w:val="24"/>
          <w:szCs w:val="24"/>
        </w:rPr>
        <w:t xml:space="preserve"> @ 11:50pm</w:t>
      </w:r>
    </w:p>
    <w:p w14:paraId="356DE4DF" w14:textId="65617965" w:rsidR="005F652D" w:rsidRPr="008A12B6" w:rsidRDefault="00BD6596" w:rsidP="005F652D">
      <w:pPr>
        <w:pStyle w:val="Heading2"/>
        <w:spacing w:line="240" w:lineRule="auto"/>
        <w:ind w:firstLine="720"/>
        <w:rPr>
          <w:rFonts w:asciiTheme="majorHAnsi" w:hAnsiTheme="majorHAnsi" w:cstheme="majorHAnsi"/>
          <w:vertAlign w:val="superscript"/>
        </w:rPr>
      </w:pPr>
      <w:r w:rsidRPr="007737B0">
        <w:rPr>
          <w:rFonts w:asciiTheme="majorHAnsi" w:hAnsiTheme="majorHAnsi" w:cstheme="majorHAnsi"/>
        </w:rPr>
        <w:t>Tuesday October 8</w:t>
      </w:r>
      <w:r w:rsidRPr="007737B0">
        <w:rPr>
          <w:rFonts w:asciiTheme="majorHAnsi" w:hAnsiTheme="majorHAnsi" w:cstheme="majorHAnsi"/>
          <w:vertAlign w:val="superscript"/>
        </w:rPr>
        <w:t>th</w:t>
      </w:r>
      <w:r>
        <w:rPr>
          <w:rFonts w:asciiTheme="majorHAnsi" w:hAnsiTheme="majorHAnsi" w:cstheme="majorHAnsi"/>
        </w:rPr>
        <w:t xml:space="preserve"> </w:t>
      </w:r>
    </w:p>
    <w:p w14:paraId="435D1F9D" w14:textId="3D3484B2" w:rsidR="00CD74A8" w:rsidRDefault="00CD74A8" w:rsidP="00CD74A8">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22D366A6" w14:textId="2315BACF" w:rsidR="000A2C61" w:rsidRDefault="000A2C61" w:rsidP="00CD74A8">
      <w:pPr>
        <w:widowControl/>
        <w:spacing w:after="0" w:line="240" w:lineRule="auto"/>
        <w:ind w:firstLine="720"/>
        <w:rPr>
          <w:rFonts w:asciiTheme="majorHAnsi" w:hAnsiTheme="majorHAnsi" w:cstheme="majorHAnsi"/>
          <w:iCs/>
          <w:sz w:val="24"/>
          <w:szCs w:val="24"/>
          <w:u w:val="single"/>
        </w:rPr>
      </w:pPr>
    </w:p>
    <w:p w14:paraId="4787A1C1" w14:textId="1ACBC58A" w:rsidR="00965919" w:rsidRPr="007737B0" w:rsidRDefault="00965919" w:rsidP="000A2C61">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Hanish, Carol. “</w:t>
      </w:r>
      <w:hyperlink r:id="rId39" w:history="1">
        <w:r w:rsidRPr="00965919">
          <w:rPr>
            <w:rStyle w:val="Hyperlink"/>
            <w:rFonts w:asciiTheme="majorHAnsi" w:hAnsiTheme="majorHAnsi" w:cstheme="majorHAnsi"/>
            <w:iCs/>
            <w:sz w:val="24"/>
            <w:szCs w:val="24"/>
          </w:rPr>
          <w:t>Reflections on #MeToo</w:t>
        </w:r>
      </w:hyperlink>
      <w:r>
        <w:rPr>
          <w:rFonts w:asciiTheme="majorHAnsi" w:hAnsiTheme="majorHAnsi" w:cstheme="majorHAnsi"/>
          <w:iCs/>
          <w:sz w:val="24"/>
          <w:szCs w:val="24"/>
        </w:rPr>
        <w:t xml:space="preserve">, From a Founder of the Women’s Liberation Movement.” </w:t>
      </w:r>
      <w:r>
        <w:rPr>
          <w:rFonts w:asciiTheme="majorHAnsi" w:hAnsiTheme="majorHAnsi" w:cstheme="majorHAnsi"/>
          <w:i/>
          <w:sz w:val="24"/>
          <w:szCs w:val="24"/>
        </w:rPr>
        <w:t>Medium</w:t>
      </w:r>
      <w:r>
        <w:rPr>
          <w:rFonts w:asciiTheme="majorHAnsi" w:hAnsiTheme="majorHAnsi" w:cstheme="majorHAnsi"/>
          <w:iCs/>
          <w:sz w:val="24"/>
          <w:szCs w:val="24"/>
        </w:rPr>
        <w:t>, 12 Oct 2018.</w:t>
      </w:r>
    </w:p>
    <w:p w14:paraId="16660C50" w14:textId="31D5BCDB" w:rsidR="007737B0" w:rsidRPr="00965919" w:rsidRDefault="007737B0" w:rsidP="000A2C61">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Johnson, Princess Daazhraii. “</w:t>
      </w:r>
      <w:hyperlink r:id="rId40" w:history="1">
        <w:r w:rsidRPr="007737B0">
          <w:rPr>
            <w:rStyle w:val="Hyperlink"/>
            <w:rFonts w:asciiTheme="majorHAnsi" w:hAnsiTheme="majorHAnsi" w:cstheme="majorHAnsi"/>
            <w:iCs/>
            <w:sz w:val="24"/>
            <w:szCs w:val="24"/>
          </w:rPr>
          <w:t>Whats Missing from #MeToo and #TimesUp</w:t>
        </w:r>
      </w:hyperlink>
      <w:r>
        <w:rPr>
          <w:rFonts w:asciiTheme="majorHAnsi" w:hAnsiTheme="majorHAnsi" w:cstheme="majorHAnsi"/>
          <w:iCs/>
          <w:sz w:val="24"/>
          <w:szCs w:val="24"/>
        </w:rPr>
        <w:t xml:space="preserve">: One Indigenous Woman’s Perspective.” </w:t>
      </w:r>
      <w:r>
        <w:rPr>
          <w:rFonts w:asciiTheme="majorHAnsi" w:hAnsiTheme="majorHAnsi" w:cstheme="majorHAnsi"/>
          <w:i/>
          <w:sz w:val="24"/>
          <w:szCs w:val="24"/>
        </w:rPr>
        <w:t>Medium</w:t>
      </w:r>
      <w:r>
        <w:rPr>
          <w:rFonts w:asciiTheme="majorHAnsi" w:hAnsiTheme="majorHAnsi" w:cstheme="majorHAnsi"/>
          <w:iCs/>
          <w:sz w:val="24"/>
          <w:szCs w:val="24"/>
        </w:rPr>
        <w:t>, 20 Jul 2018.</w:t>
      </w:r>
    </w:p>
    <w:p w14:paraId="1CBD3329" w14:textId="0DD1B2EE" w:rsidR="00965919" w:rsidRPr="00965919" w:rsidRDefault="00965919" w:rsidP="00965919">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b/>
          <w:bCs/>
          <w:iCs/>
          <w:sz w:val="24"/>
          <w:szCs w:val="24"/>
        </w:rPr>
        <w:t xml:space="preserve">Watch: </w:t>
      </w:r>
      <w:r w:rsidR="000A2C61">
        <w:rPr>
          <w:rFonts w:asciiTheme="majorHAnsi" w:hAnsiTheme="majorHAnsi" w:cstheme="majorHAnsi"/>
          <w:iCs/>
          <w:sz w:val="24"/>
          <w:szCs w:val="24"/>
        </w:rPr>
        <w:t>“</w:t>
      </w:r>
      <w:hyperlink r:id="rId41" w:history="1">
        <w:r w:rsidR="000A2C61" w:rsidRPr="000A2C61">
          <w:rPr>
            <w:rStyle w:val="Hyperlink"/>
            <w:rFonts w:asciiTheme="majorHAnsi" w:hAnsiTheme="majorHAnsi" w:cstheme="majorHAnsi"/>
            <w:iCs/>
            <w:sz w:val="24"/>
            <w:szCs w:val="24"/>
          </w:rPr>
          <w:t>World marches to Support Women’s Rights</w:t>
        </w:r>
      </w:hyperlink>
      <w:r w:rsidR="000A2C61">
        <w:rPr>
          <w:rFonts w:asciiTheme="majorHAnsi" w:hAnsiTheme="majorHAnsi" w:cstheme="majorHAnsi"/>
          <w:iCs/>
          <w:sz w:val="24"/>
          <w:szCs w:val="24"/>
        </w:rPr>
        <w:t xml:space="preserve">.” </w:t>
      </w:r>
      <w:r w:rsidR="000A2C61">
        <w:rPr>
          <w:rFonts w:asciiTheme="majorHAnsi" w:hAnsiTheme="majorHAnsi" w:cstheme="majorHAnsi"/>
          <w:i/>
          <w:sz w:val="24"/>
          <w:szCs w:val="24"/>
        </w:rPr>
        <w:t>PBS NewsHour</w:t>
      </w:r>
      <w:r w:rsidR="000A2C61">
        <w:rPr>
          <w:rFonts w:asciiTheme="majorHAnsi" w:hAnsiTheme="majorHAnsi" w:cstheme="majorHAnsi"/>
          <w:iCs/>
          <w:sz w:val="24"/>
          <w:szCs w:val="24"/>
        </w:rPr>
        <w:t>, 21 Jan 2017. (Run time: 5:15)</w:t>
      </w:r>
      <w:r w:rsidRPr="00965919">
        <w:rPr>
          <w:rFonts w:asciiTheme="majorHAnsi" w:hAnsiTheme="majorHAnsi" w:cstheme="majorHAnsi"/>
          <w:iCs/>
          <w:sz w:val="24"/>
          <w:szCs w:val="24"/>
        </w:rPr>
        <w:t xml:space="preserve"> </w:t>
      </w:r>
    </w:p>
    <w:p w14:paraId="00E6A3B6" w14:textId="53D00019" w:rsidR="00965919" w:rsidRPr="007D74C7" w:rsidRDefault="00965919" w:rsidP="000A2C61">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b/>
          <w:bCs/>
          <w:iCs/>
          <w:sz w:val="24"/>
          <w:szCs w:val="24"/>
        </w:rPr>
        <w:t xml:space="preserve">Watch: </w:t>
      </w:r>
      <w:r>
        <w:rPr>
          <w:rFonts w:asciiTheme="majorHAnsi" w:hAnsiTheme="majorHAnsi" w:cstheme="majorHAnsi"/>
          <w:iCs/>
          <w:sz w:val="24"/>
          <w:szCs w:val="24"/>
        </w:rPr>
        <w:t>“</w:t>
      </w:r>
      <w:hyperlink r:id="rId42" w:history="1">
        <w:r w:rsidRPr="00965919">
          <w:rPr>
            <w:rStyle w:val="Hyperlink"/>
            <w:rFonts w:asciiTheme="majorHAnsi" w:hAnsiTheme="majorHAnsi" w:cstheme="majorHAnsi"/>
            <w:iCs/>
            <w:sz w:val="24"/>
            <w:szCs w:val="24"/>
          </w:rPr>
          <w:t>Women in Hollywood roundtable: Change in the industry</w:t>
        </w:r>
      </w:hyperlink>
      <w:r>
        <w:rPr>
          <w:rFonts w:asciiTheme="majorHAnsi" w:hAnsiTheme="majorHAnsi" w:cstheme="majorHAnsi"/>
          <w:iCs/>
          <w:sz w:val="24"/>
          <w:szCs w:val="24"/>
        </w:rPr>
        <w:t xml:space="preserve">?” </w:t>
      </w:r>
      <w:r>
        <w:rPr>
          <w:rFonts w:asciiTheme="majorHAnsi" w:hAnsiTheme="majorHAnsi" w:cstheme="majorHAnsi"/>
          <w:i/>
          <w:sz w:val="24"/>
          <w:szCs w:val="24"/>
        </w:rPr>
        <w:t>NBCNews.</w:t>
      </w:r>
    </w:p>
    <w:p w14:paraId="43A777F6" w14:textId="2B4E3B3D" w:rsidR="007D74C7" w:rsidRPr="000A2C61" w:rsidRDefault="007D74C7" w:rsidP="007D74C7">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b/>
          <w:bCs/>
          <w:iCs/>
          <w:sz w:val="24"/>
          <w:szCs w:val="24"/>
        </w:rPr>
        <w:t xml:space="preserve">Skim: </w:t>
      </w:r>
      <w:r>
        <w:rPr>
          <w:rFonts w:asciiTheme="majorHAnsi" w:hAnsiTheme="majorHAnsi" w:cstheme="majorHAnsi"/>
          <w:iCs/>
          <w:sz w:val="24"/>
          <w:szCs w:val="24"/>
        </w:rPr>
        <w:t xml:space="preserve">Take some time to scan through the website: </w:t>
      </w:r>
      <w:hyperlink r:id="rId43" w:history="1">
        <w:r w:rsidRPr="000A2C61">
          <w:rPr>
            <w:rStyle w:val="Hyperlink"/>
            <w:rFonts w:asciiTheme="majorHAnsi" w:hAnsiTheme="majorHAnsi" w:cstheme="majorHAnsi"/>
            <w:iCs/>
            <w:sz w:val="24"/>
            <w:szCs w:val="24"/>
          </w:rPr>
          <w:t>metoomvmt.org</w:t>
        </w:r>
      </w:hyperlink>
    </w:p>
    <w:p w14:paraId="0AB1E852" w14:textId="1ECAA70F" w:rsidR="007D74C7" w:rsidRPr="00AE2AE7" w:rsidRDefault="007D74C7" w:rsidP="007D74C7">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b/>
          <w:bCs/>
          <w:iCs/>
          <w:sz w:val="24"/>
          <w:szCs w:val="24"/>
        </w:rPr>
        <w:t>Read:</w:t>
      </w:r>
      <w:r>
        <w:rPr>
          <w:rFonts w:asciiTheme="majorHAnsi" w:hAnsiTheme="majorHAnsi" w:cstheme="majorHAnsi"/>
          <w:iCs/>
          <w:sz w:val="24"/>
          <w:szCs w:val="24"/>
        </w:rPr>
        <w:t xml:space="preserve"> The Women’s March. “</w:t>
      </w:r>
      <w:hyperlink r:id="rId44" w:history="1">
        <w:r w:rsidRPr="000A2C61">
          <w:rPr>
            <w:rStyle w:val="Hyperlink"/>
            <w:rFonts w:asciiTheme="majorHAnsi" w:hAnsiTheme="majorHAnsi" w:cstheme="majorHAnsi"/>
            <w:iCs/>
            <w:sz w:val="24"/>
            <w:szCs w:val="24"/>
          </w:rPr>
          <w:t>About Us: Mission and Principles</w:t>
        </w:r>
      </w:hyperlink>
      <w:r>
        <w:rPr>
          <w:rFonts w:asciiTheme="majorHAnsi" w:hAnsiTheme="majorHAnsi" w:cstheme="majorHAnsi"/>
          <w:iCs/>
          <w:sz w:val="24"/>
          <w:szCs w:val="24"/>
        </w:rPr>
        <w:t xml:space="preserve">.” </w:t>
      </w:r>
    </w:p>
    <w:p w14:paraId="6DA08F54" w14:textId="53A473B5" w:rsidR="007D74C7" w:rsidRPr="00AE2AE7" w:rsidRDefault="00AE2AE7" w:rsidP="007D74C7">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b/>
          <w:bCs/>
          <w:iCs/>
          <w:sz w:val="24"/>
          <w:szCs w:val="24"/>
        </w:rPr>
        <w:t>Recommended:</w:t>
      </w:r>
      <w:r w:rsidRPr="00AE2AE7">
        <w:rPr>
          <w:rFonts w:asciiTheme="majorHAnsi" w:hAnsiTheme="majorHAnsi" w:cstheme="majorHAnsi"/>
          <w:b/>
          <w:bCs/>
          <w:iCs/>
          <w:sz w:val="24"/>
          <w:szCs w:val="24"/>
        </w:rPr>
        <w:t xml:space="preserve"> </w:t>
      </w:r>
      <w:r>
        <w:rPr>
          <w:rFonts w:asciiTheme="majorHAnsi" w:hAnsiTheme="majorHAnsi" w:cstheme="majorHAnsi"/>
          <w:iCs/>
          <w:sz w:val="24"/>
          <w:szCs w:val="24"/>
        </w:rPr>
        <w:t xml:space="preserve">Rancine, Eliza. </w:t>
      </w:r>
      <w:hyperlink r:id="rId45" w:history="1">
        <w:r w:rsidRPr="00AE2AE7">
          <w:rPr>
            <w:rStyle w:val="Hyperlink"/>
            <w:rFonts w:asciiTheme="majorHAnsi" w:hAnsiTheme="majorHAnsi" w:cstheme="majorHAnsi"/>
            <w:iCs/>
            <w:sz w:val="24"/>
            <w:szCs w:val="24"/>
          </w:rPr>
          <w:t>“#Not Invisible: The Plight of Native American Women and Sexual Violence</w:t>
        </w:r>
      </w:hyperlink>
      <w:r>
        <w:rPr>
          <w:rFonts w:asciiTheme="majorHAnsi" w:hAnsiTheme="majorHAnsi" w:cstheme="majorHAnsi"/>
          <w:iCs/>
          <w:sz w:val="24"/>
          <w:szCs w:val="24"/>
        </w:rPr>
        <w:t xml:space="preserve">.” </w:t>
      </w:r>
      <w:r>
        <w:rPr>
          <w:rFonts w:asciiTheme="majorHAnsi" w:hAnsiTheme="majorHAnsi" w:cstheme="majorHAnsi"/>
          <w:i/>
          <w:sz w:val="24"/>
          <w:szCs w:val="24"/>
        </w:rPr>
        <w:t>Lakota People’s Law Project</w:t>
      </w:r>
      <w:r>
        <w:rPr>
          <w:rFonts w:asciiTheme="majorHAnsi" w:hAnsiTheme="majorHAnsi" w:cstheme="majorHAnsi"/>
          <w:iCs/>
          <w:sz w:val="24"/>
          <w:szCs w:val="24"/>
        </w:rPr>
        <w:t>, 5 Dec 2017.</w:t>
      </w:r>
    </w:p>
    <w:p w14:paraId="7C7CDCCC" w14:textId="109899FC" w:rsidR="000A2C61" w:rsidRDefault="000A2C61" w:rsidP="000A2C61">
      <w:pPr>
        <w:widowControl/>
        <w:spacing w:after="0" w:line="240" w:lineRule="auto"/>
        <w:rPr>
          <w:rFonts w:asciiTheme="majorHAnsi" w:hAnsiTheme="majorHAnsi" w:cstheme="majorHAnsi"/>
          <w:iCs/>
          <w:sz w:val="24"/>
          <w:szCs w:val="24"/>
          <w:u w:val="single"/>
        </w:rPr>
      </w:pPr>
    </w:p>
    <w:p w14:paraId="49580DF8" w14:textId="6C47595A" w:rsidR="000A2C61" w:rsidRDefault="000A2C61" w:rsidP="000A2C61">
      <w:pPr>
        <w:widowControl/>
        <w:spacing w:after="0" w:line="240" w:lineRule="auto"/>
        <w:ind w:left="720"/>
        <w:rPr>
          <w:rFonts w:asciiTheme="majorHAnsi" w:hAnsiTheme="majorHAnsi" w:cstheme="majorHAnsi"/>
          <w:iCs/>
          <w:sz w:val="24"/>
          <w:szCs w:val="24"/>
        </w:rPr>
      </w:pPr>
      <w:r>
        <w:rPr>
          <w:rFonts w:asciiTheme="majorHAnsi" w:hAnsiTheme="majorHAnsi" w:cstheme="majorHAnsi"/>
          <w:i/>
          <w:sz w:val="24"/>
          <w:szCs w:val="24"/>
          <w:u w:val="single"/>
        </w:rPr>
        <w:t>In Class</w:t>
      </w:r>
    </w:p>
    <w:p w14:paraId="083BB62E" w14:textId="45B7C270" w:rsidR="000A2C61" w:rsidRDefault="000A2C61" w:rsidP="000A2C61">
      <w:pPr>
        <w:pStyle w:val="ListParagraph"/>
        <w:widowControl/>
        <w:numPr>
          <w:ilvl w:val="0"/>
          <w:numId w:val="43"/>
        </w:numPr>
        <w:spacing w:after="0" w:line="240" w:lineRule="auto"/>
        <w:rPr>
          <w:rFonts w:asciiTheme="majorHAnsi" w:hAnsiTheme="majorHAnsi" w:cstheme="majorHAnsi"/>
          <w:iCs/>
          <w:sz w:val="24"/>
          <w:szCs w:val="24"/>
        </w:rPr>
      </w:pPr>
      <w:r>
        <w:rPr>
          <w:rFonts w:asciiTheme="majorHAnsi" w:hAnsiTheme="majorHAnsi" w:cstheme="majorHAnsi"/>
          <w:iCs/>
          <w:sz w:val="24"/>
          <w:szCs w:val="24"/>
        </w:rPr>
        <w:t>“</w:t>
      </w:r>
      <w:hyperlink r:id="rId46" w:history="1">
        <w:r w:rsidRPr="000A2C61">
          <w:rPr>
            <w:rStyle w:val="Hyperlink"/>
            <w:rFonts w:asciiTheme="majorHAnsi" w:hAnsiTheme="majorHAnsi" w:cstheme="majorHAnsi"/>
            <w:iCs/>
            <w:sz w:val="24"/>
            <w:szCs w:val="24"/>
          </w:rPr>
          <w:t>Me Too is a movement</w:t>
        </w:r>
      </w:hyperlink>
      <w:r>
        <w:rPr>
          <w:rFonts w:asciiTheme="majorHAnsi" w:hAnsiTheme="majorHAnsi" w:cstheme="majorHAnsi"/>
          <w:iCs/>
          <w:sz w:val="24"/>
          <w:szCs w:val="24"/>
        </w:rPr>
        <w:t xml:space="preserve">, not a moment | Tarana Burke.”  </w:t>
      </w:r>
      <w:r>
        <w:rPr>
          <w:rFonts w:asciiTheme="majorHAnsi" w:hAnsiTheme="majorHAnsi" w:cstheme="majorHAnsi"/>
          <w:i/>
          <w:sz w:val="24"/>
          <w:szCs w:val="24"/>
        </w:rPr>
        <w:t>TED</w:t>
      </w:r>
      <w:r>
        <w:rPr>
          <w:rFonts w:asciiTheme="majorHAnsi" w:hAnsiTheme="majorHAnsi" w:cstheme="majorHAnsi"/>
          <w:iCs/>
          <w:sz w:val="24"/>
          <w:szCs w:val="24"/>
        </w:rPr>
        <w:t>, published 4 Jan 2019.</w:t>
      </w:r>
    </w:p>
    <w:p w14:paraId="35AB1C14" w14:textId="77777777" w:rsidR="000A2C61" w:rsidRPr="00290A7E" w:rsidRDefault="000A2C61" w:rsidP="00290A7E">
      <w:pPr>
        <w:widowControl/>
        <w:spacing w:after="0" w:line="240" w:lineRule="auto"/>
        <w:ind w:left="720"/>
        <w:rPr>
          <w:rFonts w:asciiTheme="majorHAnsi" w:hAnsiTheme="majorHAnsi" w:cstheme="majorHAnsi"/>
          <w:iCs/>
          <w:sz w:val="24"/>
          <w:szCs w:val="24"/>
        </w:rPr>
      </w:pPr>
    </w:p>
    <w:p w14:paraId="6F6E406B" w14:textId="77777777" w:rsidR="009145C0" w:rsidRPr="009145C0" w:rsidRDefault="009145C0" w:rsidP="00CD74A8">
      <w:pPr>
        <w:widowControl/>
        <w:spacing w:after="0" w:line="240" w:lineRule="auto"/>
        <w:ind w:firstLine="720"/>
        <w:rPr>
          <w:rFonts w:asciiTheme="majorHAnsi" w:hAnsiTheme="majorHAnsi" w:cstheme="majorHAnsi"/>
          <w:iCs/>
          <w:sz w:val="24"/>
          <w:szCs w:val="24"/>
          <w:u w:val="single"/>
        </w:rPr>
      </w:pPr>
    </w:p>
    <w:p w14:paraId="07D02A78" w14:textId="7A49F13B" w:rsidR="005F652D" w:rsidRDefault="00BD6596" w:rsidP="00740A0E">
      <w:pPr>
        <w:pStyle w:val="Heading2"/>
        <w:spacing w:line="240" w:lineRule="auto"/>
        <w:ind w:firstLine="720"/>
        <w:rPr>
          <w:rFonts w:asciiTheme="majorHAnsi" w:hAnsiTheme="majorHAnsi" w:cstheme="majorHAnsi"/>
        </w:rPr>
      </w:pPr>
      <w:r w:rsidRPr="007737B0">
        <w:rPr>
          <w:rFonts w:asciiTheme="majorHAnsi" w:hAnsiTheme="majorHAnsi" w:cstheme="majorHAnsi"/>
        </w:rPr>
        <w:t>Thursday October 10</w:t>
      </w:r>
      <w:r w:rsidRPr="007737B0">
        <w:rPr>
          <w:rFonts w:asciiTheme="majorHAnsi" w:hAnsiTheme="majorHAnsi" w:cstheme="majorHAnsi"/>
          <w:vertAlign w:val="superscript"/>
        </w:rPr>
        <w:t>th</w:t>
      </w:r>
      <w:r>
        <w:rPr>
          <w:rFonts w:asciiTheme="majorHAnsi" w:hAnsiTheme="majorHAnsi" w:cstheme="majorHAnsi"/>
        </w:rPr>
        <w:t xml:space="preserve"> </w:t>
      </w:r>
    </w:p>
    <w:p w14:paraId="01B85594" w14:textId="23A39647" w:rsidR="009145C0" w:rsidRDefault="009145C0" w:rsidP="009145C0">
      <w:pPr>
        <w:ind w:firstLine="720"/>
        <w:rPr>
          <w:i/>
          <w:iCs/>
          <w:sz w:val="24"/>
          <w:szCs w:val="24"/>
          <w:u w:val="single"/>
        </w:rPr>
      </w:pPr>
      <w:r w:rsidRPr="009145C0">
        <w:rPr>
          <w:i/>
          <w:iCs/>
          <w:sz w:val="24"/>
          <w:szCs w:val="24"/>
          <w:u w:val="single"/>
        </w:rPr>
        <w:t>Before Class</w:t>
      </w:r>
    </w:p>
    <w:p w14:paraId="07AC6952" w14:textId="03C3FBD2" w:rsidR="009145C0" w:rsidRPr="000625DB" w:rsidRDefault="0065068C" w:rsidP="00290A7E">
      <w:pPr>
        <w:pStyle w:val="ListParagraph"/>
        <w:numPr>
          <w:ilvl w:val="0"/>
          <w:numId w:val="44"/>
        </w:numPr>
        <w:rPr>
          <w:sz w:val="24"/>
          <w:szCs w:val="24"/>
          <w:u w:val="single"/>
        </w:rPr>
      </w:pPr>
      <w:r>
        <w:rPr>
          <w:sz w:val="24"/>
          <w:szCs w:val="24"/>
        </w:rPr>
        <w:t>Aronowitz, Nona Willis. “</w:t>
      </w:r>
      <w:hyperlink r:id="rId47" w:history="1">
        <w:r w:rsidRPr="00EB357C">
          <w:rPr>
            <w:rStyle w:val="Hyperlink"/>
            <w:sz w:val="24"/>
            <w:szCs w:val="24"/>
          </w:rPr>
          <w:t>The ‘Men’s Liberation’ Movement Time Forgot</w:t>
        </w:r>
      </w:hyperlink>
      <w:r w:rsidR="00EB357C">
        <w:rPr>
          <w:sz w:val="24"/>
          <w:szCs w:val="24"/>
        </w:rPr>
        <w:t xml:space="preserve">.” </w:t>
      </w:r>
      <w:r w:rsidR="00EB357C">
        <w:rPr>
          <w:i/>
          <w:iCs/>
          <w:sz w:val="24"/>
          <w:szCs w:val="24"/>
        </w:rPr>
        <w:t>Vice</w:t>
      </w:r>
      <w:r w:rsidR="00EB357C">
        <w:rPr>
          <w:sz w:val="24"/>
          <w:szCs w:val="24"/>
        </w:rPr>
        <w:t xml:space="preserve">, 18 Mar 2019. </w:t>
      </w:r>
    </w:p>
    <w:p w14:paraId="10A04B7C" w14:textId="2BE36E6B" w:rsidR="000625DB" w:rsidRPr="007737B0" w:rsidRDefault="000625DB" w:rsidP="00290A7E">
      <w:pPr>
        <w:pStyle w:val="ListParagraph"/>
        <w:numPr>
          <w:ilvl w:val="0"/>
          <w:numId w:val="44"/>
        </w:numPr>
        <w:rPr>
          <w:sz w:val="24"/>
          <w:szCs w:val="24"/>
          <w:u w:val="single"/>
        </w:rPr>
      </w:pPr>
      <w:r>
        <w:rPr>
          <w:sz w:val="24"/>
          <w:szCs w:val="24"/>
        </w:rPr>
        <w:t>Lefkovitz, Alison. “</w:t>
      </w:r>
      <w:hyperlink r:id="rId48" w:history="1">
        <w:r w:rsidRPr="000625DB">
          <w:rPr>
            <w:rStyle w:val="Hyperlink"/>
            <w:sz w:val="24"/>
            <w:szCs w:val="24"/>
          </w:rPr>
          <w:t xml:space="preserve">Jordan Peterson and the </w:t>
        </w:r>
        <w:r>
          <w:rPr>
            <w:rStyle w:val="Hyperlink"/>
            <w:sz w:val="24"/>
            <w:szCs w:val="24"/>
          </w:rPr>
          <w:t>R</w:t>
        </w:r>
        <w:r w:rsidRPr="000625DB">
          <w:rPr>
            <w:rStyle w:val="Hyperlink"/>
            <w:sz w:val="24"/>
            <w:szCs w:val="24"/>
          </w:rPr>
          <w:t xml:space="preserve">eturn of the Men’s </w:t>
        </w:r>
        <w:r>
          <w:rPr>
            <w:rStyle w:val="Hyperlink"/>
            <w:sz w:val="24"/>
            <w:szCs w:val="24"/>
          </w:rPr>
          <w:t>M</w:t>
        </w:r>
        <w:r w:rsidRPr="000625DB">
          <w:rPr>
            <w:rStyle w:val="Hyperlink"/>
            <w:sz w:val="24"/>
            <w:szCs w:val="24"/>
          </w:rPr>
          <w:t>ovement</w:t>
        </w:r>
      </w:hyperlink>
      <w:r>
        <w:rPr>
          <w:sz w:val="24"/>
          <w:szCs w:val="24"/>
        </w:rPr>
        <w:t xml:space="preserve">.” </w:t>
      </w:r>
      <w:r>
        <w:rPr>
          <w:i/>
          <w:iCs/>
          <w:sz w:val="24"/>
          <w:szCs w:val="24"/>
        </w:rPr>
        <w:t xml:space="preserve">The </w:t>
      </w:r>
      <w:r>
        <w:rPr>
          <w:i/>
          <w:iCs/>
          <w:sz w:val="24"/>
          <w:szCs w:val="24"/>
        </w:rPr>
        <w:lastRenderedPageBreak/>
        <w:t>Washington Post</w:t>
      </w:r>
      <w:r>
        <w:rPr>
          <w:sz w:val="24"/>
          <w:szCs w:val="24"/>
        </w:rPr>
        <w:t xml:space="preserve">, 24 Jul 2018. </w:t>
      </w:r>
    </w:p>
    <w:p w14:paraId="3F0A0718" w14:textId="06AFA14D" w:rsidR="007737B0" w:rsidRPr="007737B0" w:rsidRDefault="007737B0" w:rsidP="00290A7E">
      <w:pPr>
        <w:pStyle w:val="ListParagraph"/>
        <w:numPr>
          <w:ilvl w:val="0"/>
          <w:numId w:val="44"/>
        </w:numPr>
        <w:rPr>
          <w:sz w:val="24"/>
          <w:szCs w:val="24"/>
          <w:u w:val="single"/>
        </w:rPr>
      </w:pPr>
      <w:r>
        <w:rPr>
          <w:sz w:val="24"/>
          <w:szCs w:val="24"/>
        </w:rPr>
        <w:t>Profiles by Vice. “</w:t>
      </w:r>
      <w:hyperlink r:id="rId49" w:history="1">
        <w:r w:rsidRPr="007737B0">
          <w:rPr>
            <w:rStyle w:val="Hyperlink"/>
            <w:sz w:val="24"/>
            <w:szCs w:val="24"/>
          </w:rPr>
          <w:t>The Women of the Men’s Rights Movement</w:t>
        </w:r>
      </w:hyperlink>
      <w:r>
        <w:rPr>
          <w:sz w:val="24"/>
          <w:szCs w:val="24"/>
        </w:rPr>
        <w:t xml:space="preserve">.” </w:t>
      </w:r>
      <w:r>
        <w:rPr>
          <w:i/>
          <w:iCs/>
          <w:sz w:val="24"/>
          <w:szCs w:val="24"/>
        </w:rPr>
        <w:t>Vice</w:t>
      </w:r>
      <w:r>
        <w:rPr>
          <w:sz w:val="24"/>
          <w:szCs w:val="24"/>
        </w:rPr>
        <w:t>, n.d. (run time: 15 minutes).</w:t>
      </w:r>
    </w:p>
    <w:p w14:paraId="6D852F9C" w14:textId="6C63396A" w:rsidR="007737B0" w:rsidRPr="000625DB" w:rsidRDefault="007737B0" w:rsidP="00290A7E">
      <w:pPr>
        <w:pStyle w:val="ListParagraph"/>
        <w:numPr>
          <w:ilvl w:val="0"/>
          <w:numId w:val="44"/>
        </w:numPr>
        <w:rPr>
          <w:sz w:val="24"/>
          <w:szCs w:val="24"/>
          <w:u w:val="single"/>
        </w:rPr>
      </w:pPr>
      <w:r>
        <w:rPr>
          <w:b/>
          <w:bCs/>
          <w:sz w:val="24"/>
          <w:szCs w:val="24"/>
        </w:rPr>
        <w:t>Recommended:</w:t>
      </w:r>
      <w:r>
        <w:rPr>
          <w:sz w:val="24"/>
          <w:szCs w:val="24"/>
        </w:rPr>
        <w:t xml:space="preserve"> Whyte, Lara. “Young Men Should be Furious”: Inside Anti-Feminists at the International Conference on Men’s Issues, in London.” </w:t>
      </w:r>
      <w:r>
        <w:rPr>
          <w:i/>
          <w:iCs/>
          <w:sz w:val="24"/>
          <w:szCs w:val="24"/>
        </w:rPr>
        <w:t>OpenDemocracy,</w:t>
      </w:r>
      <w:r>
        <w:rPr>
          <w:sz w:val="24"/>
          <w:szCs w:val="24"/>
        </w:rPr>
        <w:t xml:space="preserve"> 25 Jul 2018.</w:t>
      </w:r>
    </w:p>
    <w:p w14:paraId="359E850E" w14:textId="2A5E156E" w:rsidR="000625DB" w:rsidRPr="000625DB" w:rsidRDefault="000625DB" w:rsidP="000625DB">
      <w:pPr>
        <w:pStyle w:val="ListParagraph"/>
        <w:numPr>
          <w:ilvl w:val="0"/>
          <w:numId w:val="44"/>
        </w:numPr>
        <w:rPr>
          <w:sz w:val="24"/>
          <w:szCs w:val="24"/>
          <w:u w:val="single"/>
        </w:rPr>
      </w:pPr>
      <w:r>
        <w:rPr>
          <w:b/>
          <w:bCs/>
          <w:sz w:val="24"/>
          <w:szCs w:val="24"/>
        </w:rPr>
        <w:t>Recommended:</w:t>
      </w:r>
      <w:r>
        <w:rPr>
          <w:sz w:val="24"/>
          <w:szCs w:val="24"/>
        </w:rPr>
        <w:t xml:space="preserve"> Rosman, Katherine. “</w:t>
      </w:r>
      <w:hyperlink r:id="rId50" w:history="1">
        <w:r w:rsidRPr="007737B0">
          <w:rPr>
            <w:rStyle w:val="Hyperlink"/>
            <w:sz w:val="24"/>
            <w:szCs w:val="24"/>
          </w:rPr>
          <w:t>A Fight for Men’s Rights</w:t>
        </w:r>
      </w:hyperlink>
      <w:r>
        <w:rPr>
          <w:sz w:val="24"/>
          <w:szCs w:val="24"/>
        </w:rPr>
        <w:t xml:space="preserve">, in California Courts: Ladies’ nights, career seminars and paternity fraud are all on the docket.” </w:t>
      </w:r>
      <w:r>
        <w:rPr>
          <w:i/>
          <w:iCs/>
          <w:sz w:val="24"/>
          <w:szCs w:val="24"/>
        </w:rPr>
        <w:t>New York Times,</w:t>
      </w:r>
      <w:r>
        <w:rPr>
          <w:sz w:val="24"/>
          <w:szCs w:val="24"/>
        </w:rPr>
        <w:t xml:space="preserve"> 13 Jul 2018.</w:t>
      </w:r>
    </w:p>
    <w:p w14:paraId="0FBB45A2" w14:textId="11C20837" w:rsidR="00BD6596" w:rsidRDefault="009145C0" w:rsidP="00A2314C">
      <w:pPr>
        <w:ind w:firstLine="720"/>
        <w:rPr>
          <w:i/>
          <w:iCs/>
          <w:sz w:val="24"/>
          <w:szCs w:val="24"/>
          <w:u w:val="single"/>
        </w:rPr>
      </w:pPr>
      <w:r>
        <w:rPr>
          <w:i/>
          <w:iCs/>
          <w:sz w:val="24"/>
          <w:szCs w:val="24"/>
          <w:u w:val="single"/>
        </w:rPr>
        <w:t>In Class</w:t>
      </w:r>
    </w:p>
    <w:p w14:paraId="1BB536D6" w14:textId="1986162E" w:rsidR="00A2314C" w:rsidRPr="00A2314C" w:rsidRDefault="00A2314C" w:rsidP="00A2314C">
      <w:pPr>
        <w:pStyle w:val="ListParagraph"/>
        <w:numPr>
          <w:ilvl w:val="0"/>
          <w:numId w:val="44"/>
        </w:numPr>
        <w:rPr>
          <w:sz w:val="24"/>
          <w:szCs w:val="24"/>
          <w:u w:val="single"/>
        </w:rPr>
      </w:pPr>
      <w:r>
        <w:rPr>
          <w:sz w:val="24"/>
          <w:szCs w:val="24"/>
        </w:rPr>
        <w:t>Documentary Excerpts</w:t>
      </w:r>
      <w:r w:rsidR="006A0584">
        <w:rPr>
          <w:sz w:val="24"/>
          <w:szCs w:val="24"/>
        </w:rPr>
        <w:t xml:space="preserve"> on the current Men’s Rights Movement</w:t>
      </w:r>
    </w:p>
    <w:p w14:paraId="67BBA054" w14:textId="74CFE5E2" w:rsidR="007B24CF" w:rsidRPr="007B24CF" w:rsidRDefault="007B24CF" w:rsidP="00BD6596">
      <w:pPr>
        <w:widowControl/>
        <w:spacing w:after="0" w:line="240" w:lineRule="auto"/>
        <w:ind w:firstLine="720"/>
        <w:rPr>
          <w:rFonts w:asciiTheme="majorHAnsi" w:hAnsiTheme="majorHAnsi" w:cstheme="majorHAnsi"/>
          <w:iCs/>
          <w:sz w:val="24"/>
          <w:szCs w:val="24"/>
        </w:rPr>
      </w:pPr>
    </w:p>
    <w:p w14:paraId="09F560EC" w14:textId="77777777" w:rsidR="009A4126" w:rsidRDefault="00801D18" w:rsidP="009A4126">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6A068E" w:rsidRPr="008A12B6">
        <w:rPr>
          <w:rFonts w:asciiTheme="majorHAnsi" w:hAnsiTheme="majorHAnsi" w:cstheme="majorHAnsi"/>
          <w:b/>
        </w:rPr>
        <w:t>8</w:t>
      </w:r>
      <w:r w:rsidR="004F6701" w:rsidRPr="008A12B6">
        <w:rPr>
          <w:rFonts w:asciiTheme="majorHAnsi" w:hAnsiTheme="majorHAnsi" w:cstheme="majorHAnsi"/>
          <w:b/>
        </w:rPr>
        <w:t xml:space="preserve">: </w:t>
      </w:r>
      <w:r w:rsidR="009A4126">
        <w:rPr>
          <w:rFonts w:asciiTheme="majorHAnsi" w:hAnsiTheme="majorHAnsi" w:cstheme="majorHAnsi"/>
          <w:b/>
        </w:rPr>
        <w:t>Counterpublics and Coalitional Politics</w:t>
      </w:r>
      <w:r w:rsidR="009A4126" w:rsidRPr="008A12B6">
        <w:rPr>
          <w:rFonts w:asciiTheme="majorHAnsi" w:hAnsiTheme="majorHAnsi" w:cstheme="majorHAnsi"/>
          <w:b/>
        </w:rPr>
        <w:t xml:space="preserve"> </w:t>
      </w:r>
    </w:p>
    <w:p w14:paraId="69651383" w14:textId="77777777" w:rsidR="009F7D7C" w:rsidRPr="00E07AF6" w:rsidRDefault="009F7D7C"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2AC89ED3" w14:textId="77777777" w:rsidR="000335DC" w:rsidRPr="009F7D7C" w:rsidRDefault="000335DC" w:rsidP="000335D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3E31B61A" w14:textId="77777777" w:rsidR="009F7D7C" w:rsidRPr="009F7D7C" w:rsidRDefault="009F7D7C" w:rsidP="009F7D7C">
      <w:pPr>
        <w:pStyle w:val="ListParagraph"/>
        <w:widowControl/>
        <w:spacing w:after="0" w:line="240" w:lineRule="auto"/>
        <w:ind w:left="1080"/>
        <w:rPr>
          <w:rFonts w:asciiTheme="majorHAnsi" w:hAnsiTheme="majorHAnsi" w:cstheme="majorHAnsi"/>
          <w:iCs/>
          <w:sz w:val="24"/>
          <w:szCs w:val="24"/>
        </w:rPr>
      </w:pPr>
    </w:p>
    <w:p w14:paraId="683F0541" w14:textId="12E763B3" w:rsidR="009145C0" w:rsidRPr="00DF7367" w:rsidRDefault="00BD6596" w:rsidP="009F7D7C">
      <w:pPr>
        <w:pStyle w:val="Heading2"/>
        <w:spacing w:line="240" w:lineRule="auto"/>
        <w:ind w:firstLine="720"/>
        <w:rPr>
          <w:rFonts w:asciiTheme="majorHAnsi" w:hAnsiTheme="majorHAnsi" w:cstheme="majorHAnsi"/>
          <w:color w:val="FF0000"/>
        </w:rPr>
      </w:pPr>
      <w:r w:rsidRPr="00094814">
        <w:rPr>
          <w:rFonts w:asciiTheme="majorHAnsi" w:hAnsiTheme="majorHAnsi" w:cstheme="majorHAnsi"/>
        </w:rPr>
        <w:t>Tuesday October 15</w:t>
      </w:r>
      <w:r w:rsidRPr="00094814">
        <w:rPr>
          <w:rFonts w:asciiTheme="majorHAnsi" w:hAnsiTheme="majorHAnsi" w:cstheme="majorHAnsi"/>
          <w:vertAlign w:val="superscript"/>
        </w:rPr>
        <w:t>th</w:t>
      </w:r>
    </w:p>
    <w:p w14:paraId="0844C1A9" w14:textId="51E884FF" w:rsidR="004F6701" w:rsidRDefault="004F6701" w:rsidP="004F6701">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6043029A" w14:textId="77777777" w:rsidR="00DF7367" w:rsidRDefault="00DF7367" w:rsidP="004F6701">
      <w:pPr>
        <w:widowControl/>
        <w:spacing w:after="0" w:line="240" w:lineRule="auto"/>
        <w:ind w:firstLine="720"/>
        <w:rPr>
          <w:rFonts w:asciiTheme="majorHAnsi" w:hAnsiTheme="majorHAnsi" w:cstheme="majorHAnsi"/>
          <w:i/>
          <w:sz w:val="24"/>
          <w:szCs w:val="24"/>
          <w:u w:val="single"/>
        </w:rPr>
      </w:pPr>
    </w:p>
    <w:p w14:paraId="5AA17434" w14:textId="218C5A5A" w:rsidR="00094814" w:rsidRPr="00094814" w:rsidRDefault="00094814" w:rsidP="00094814">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Pezzullo, Phaedra C. “</w:t>
      </w:r>
      <w:r w:rsidRPr="000955A6">
        <w:rPr>
          <w:rFonts w:asciiTheme="majorHAnsi" w:hAnsiTheme="majorHAnsi" w:cstheme="majorHAnsi"/>
          <w:iCs/>
          <w:sz w:val="24"/>
          <w:szCs w:val="24"/>
        </w:rPr>
        <w:t>Resisting ‘National Breast Cancer Awareness Month’: The Rhetoric of Counterpublics and their Cultural Performances</w:t>
      </w:r>
      <w:r>
        <w:rPr>
          <w:rFonts w:asciiTheme="majorHAnsi" w:hAnsiTheme="majorHAnsi" w:cstheme="majorHAnsi"/>
          <w:iCs/>
          <w:sz w:val="24"/>
          <w:szCs w:val="24"/>
        </w:rPr>
        <w:t xml:space="preserve">.” </w:t>
      </w:r>
      <w:r>
        <w:rPr>
          <w:rFonts w:asciiTheme="majorHAnsi" w:hAnsiTheme="majorHAnsi" w:cstheme="majorHAnsi"/>
          <w:i/>
          <w:sz w:val="24"/>
          <w:szCs w:val="24"/>
        </w:rPr>
        <w:t xml:space="preserve">Quarterly Journal of Speech, </w:t>
      </w:r>
      <w:r>
        <w:rPr>
          <w:rFonts w:asciiTheme="majorHAnsi" w:hAnsiTheme="majorHAnsi" w:cstheme="majorHAnsi"/>
          <w:iCs/>
          <w:sz w:val="24"/>
          <w:szCs w:val="24"/>
        </w:rPr>
        <w:t>vol. 89, no. 4, 2003, pp. 345-365.</w:t>
      </w:r>
    </w:p>
    <w:p w14:paraId="104B2D4E" w14:textId="269345A3" w:rsidR="009145C0" w:rsidRPr="00094814" w:rsidRDefault="000955A6" w:rsidP="009145C0">
      <w:pPr>
        <w:pStyle w:val="ListParagraph"/>
        <w:widowControl/>
        <w:numPr>
          <w:ilvl w:val="0"/>
          <w:numId w:val="33"/>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Robert Cox &amp; Christina R. Foust.</w:t>
      </w:r>
      <w:r w:rsidR="009145C0">
        <w:rPr>
          <w:rFonts w:asciiTheme="majorHAnsi" w:hAnsiTheme="majorHAnsi" w:cstheme="majorHAnsi"/>
          <w:iCs/>
          <w:sz w:val="24"/>
          <w:szCs w:val="24"/>
        </w:rPr>
        <w:t xml:space="preserve"> </w:t>
      </w:r>
      <w:r w:rsidR="009145C0" w:rsidRPr="00CE6447">
        <w:rPr>
          <w:rFonts w:asciiTheme="majorHAnsi" w:hAnsiTheme="majorHAnsi" w:cstheme="majorHAnsi"/>
          <w:b/>
          <w:bCs/>
          <w:iCs/>
          <w:sz w:val="24"/>
          <w:szCs w:val="24"/>
        </w:rPr>
        <w:t>“Connecting the Figure of ‘Social Movements’: New Social Movements and the Discourse of Counterpublics”</w:t>
      </w:r>
      <w:r w:rsidR="009145C0" w:rsidRPr="000955A6">
        <w:rPr>
          <w:rFonts w:asciiTheme="majorHAnsi" w:hAnsiTheme="majorHAnsi" w:cstheme="majorHAnsi"/>
          <w:iCs/>
          <w:sz w:val="24"/>
          <w:szCs w:val="24"/>
        </w:rPr>
        <w:t xml:space="preserve"> and </w:t>
      </w:r>
      <w:r w:rsidR="009145C0" w:rsidRPr="00CE6447">
        <w:rPr>
          <w:rFonts w:asciiTheme="majorHAnsi" w:hAnsiTheme="majorHAnsi" w:cstheme="majorHAnsi"/>
          <w:b/>
          <w:bCs/>
          <w:iCs/>
          <w:sz w:val="24"/>
          <w:szCs w:val="24"/>
        </w:rPr>
        <w:t>“Performing Resistance: Bodies, Images and Public Screens.”</w:t>
      </w:r>
      <w:r>
        <w:rPr>
          <w:rFonts w:asciiTheme="majorHAnsi" w:hAnsiTheme="majorHAnsi" w:cstheme="majorHAnsi"/>
          <w:iCs/>
          <w:sz w:val="24"/>
          <w:szCs w:val="24"/>
        </w:rPr>
        <w:t xml:space="preserve"> Eds. Lunsford, Andrea A., Kirt H. Wilson, and Rosa A. Eberly. </w:t>
      </w:r>
      <w:r w:rsidR="009145C0">
        <w:rPr>
          <w:rFonts w:asciiTheme="majorHAnsi" w:hAnsiTheme="majorHAnsi" w:cstheme="majorHAnsi"/>
          <w:i/>
          <w:sz w:val="24"/>
          <w:szCs w:val="24"/>
        </w:rPr>
        <w:t>The SAGE Handbook of Rhetorical Studies</w:t>
      </w:r>
      <w:r w:rsidR="009145C0">
        <w:rPr>
          <w:rFonts w:asciiTheme="majorHAnsi" w:hAnsiTheme="majorHAnsi" w:cstheme="majorHAnsi"/>
          <w:iCs/>
          <w:sz w:val="24"/>
          <w:szCs w:val="24"/>
        </w:rPr>
        <w:t>. SAGE: Los Angeles, Calif, 2009, pp. 5-15.</w:t>
      </w:r>
    </w:p>
    <w:p w14:paraId="6585FDDF" w14:textId="77777777" w:rsidR="009145C0" w:rsidRPr="009145C0" w:rsidRDefault="009145C0" w:rsidP="004F6701">
      <w:pPr>
        <w:widowControl/>
        <w:spacing w:after="0" w:line="240" w:lineRule="auto"/>
        <w:ind w:firstLine="720"/>
        <w:rPr>
          <w:rFonts w:asciiTheme="majorHAnsi" w:hAnsiTheme="majorHAnsi" w:cstheme="majorHAnsi"/>
          <w:iCs/>
          <w:sz w:val="24"/>
          <w:szCs w:val="24"/>
          <w:u w:val="single"/>
        </w:rPr>
      </w:pPr>
    </w:p>
    <w:p w14:paraId="7C2F78D0" w14:textId="4BA2DA68" w:rsidR="004F6701" w:rsidRDefault="00BD6596" w:rsidP="004F6701">
      <w:pPr>
        <w:pStyle w:val="Heading2"/>
        <w:spacing w:line="240" w:lineRule="auto"/>
        <w:ind w:firstLine="720"/>
        <w:rPr>
          <w:rFonts w:asciiTheme="majorHAnsi" w:hAnsiTheme="majorHAnsi" w:cstheme="majorHAnsi"/>
        </w:rPr>
      </w:pPr>
      <w:r w:rsidRPr="00094814">
        <w:rPr>
          <w:rFonts w:asciiTheme="majorHAnsi" w:hAnsiTheme="majorHAnsi" w:cstheme="majorHAnsi"/>
        </w:rPr>
        <w:t>Thursday October 17</w:t>
      </w:r>
      <w:r w:rsidRPr="00094814">
        <w:rPr>
          <w:rFonts w:asciiTheme="majorHAnsi" w:hAnsiTheme="majorHAnsi" w:cstheme="majorHAnsi"/>
          <w:vertAlign w:val="superscript"/>
        </w:rPr>
        <w:t>th</w:t>
      </w:r>
      <w:r>
        <w:rPr>
          <w:rFonts w:asciiTheme="majorHAnsi" w:hAnsiTheme="majorHAnsi" w:cstheme="majorHAnsi"/>
        </w:rPr>
        <w:t xml:space="preserve"> </w:t>
      </w:r>
    </w:p>
    <w:p w14:paraId="48FF1B79" w14:textId="77777777" w:rsidR="00094814" w:rsidRDefault="00094814" w:rsidP="00094814">
      <w:pPr>
        <w:pStyle w:val="ListParagraph"/>
        <w:ind w:left="1080"/>
        <w:rPr>
          <w:sz w:val="24"/>
          <w:szCs w:val="24"/>
        </w:rPr>
      </w:pPr>
    </w:p>
    <w:p w14:paraId="41A198DB" w14:textId="3BA52166" w:rsidR="00094814" w:rsidRPr="00094814" w:rsidRDefault="00094814" w:rsidP="00094814">
      <w:pPr>
        <w:pStyle w:val="ListParagraph"/>
        <w:numPr>
          <w:ilvl w:val="0"/>
          <w:numId w:val="40"/>
        </w:numPr>
        <w:rPr>
          <w:sz w:val="24"/>
          <w:szCs w:val="24"/>
        </w:rPr>
      </w:pPr>
      <w:r w:rsidRPr="00094814">
        <w:rPr>
          <w:sz w:val="24"/>
          <w:szCs w:val="24"/>
        </w:rPr>
        <w:t>Mid-Term Exam</w:t>
      </w:r>
    </w:p>
    <w:p w14:paraId="6F1BD642" w14:textId="19F79286" w:rsidR="0099356B" w:rsidRDefault="0099356B" w:rsidP="0099356B">
      <w:pPr>
        <w:widowControl/>
        <w:spacing w:after="0" w:line="240" w:lineRule="auto"/>
        <w:ind w:left="720"/>
        <w:contextualSpacing/>
        <w:rPr>
          <w:rFonts w:asciiTheme="majorHAnsi" w:hAnsiTheme="majorHAnsi" w:cstheme="majorHAnsi"/>
          <w:sz w:val="24"/>
          <w:szCs w:val="24"/>
        </w:rPr>
      </w:pPr>
    </w:p>
    <w:p w14:paraId="6E85EC7E" w14:textId="107EECD2" w:rsidR="007F2140" w:rsidRPr="008A12B6" w:rsidRDefault="00801D18" w:rsidP="000A6525">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6A068E" w:rsidRPr="008A12B6">
        <w:rPr>
          <w:rFonts w:asciiTheme="majorHAnsi" w:hAnsiTheme="majorHAnsi" w:cstheme="majorHAnsi"/>
          <w:b/>
        </w:rPr>
        <w:t>9</w:t>
      </w:r>
      <w:r w:rsidR="008E4DD8" w:rsidRPr="008A12B6">
        <w:rPr>
          <w:rFonts w:asciiTheme="majorHAnsi" w:hAnsiTheme="majorHAnsi" w:cstheme="majorHAnsi"/>
          <w:b/>
        </w:rPr>
        <w:t xml:space="preserve">: </w:t>
      </w:r>
      <w:r w:rsidR="008C1079">
        <w:rPr>
          <w:rFonts w:asciiTheme="majorHAnsi" w:hAnsiTheme="majorHAnsi" w:cstheme="majorHAnsi"/>
          <w:b/>
        </w:rPr>
        <w:t>Counterpublics and Coalitional Politics (Cont.)</w:t>
      </w:r>
    </w:p>
    <w:p w14:paraId="1423EB60" w14:textId="77777777" w:rsidR="009F7D7C" w:rsidRPr="00E07AF6" w:rsidRDefault="009F7D7C"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lastRenderedPageBreak/>
        <w:t>To Turn in This Week</w:t>
      </w:r>
    </w:p>
    <w:p w14:paraId="39384EDB" w14:textId="7AFEFAC0" w:rsidR="00AE2AE7" w:rsidRDefault="009F7D7C" w:rsidP="009F7D7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Discussion Day Assignment</w:t>
      </w:r>
    </w:p>
    <w:p w14:paraId="22E6981B" w14:textId="34B6ACF4" w:rsidR="00C83340" w:rsidRPr="00286ABA" w:rsidRDefault="00C83340" w:rsidP="00286ABA">
      <w:pPr>
        <w:pStyle w:val="ListParagraph"/>
        <w:widowControl/>
        <w:numPr>
          <w:ilvl w:val="0"/>
          <w:numId w:val="45"/>
        </w:numPr>
        <w:spacing w:after="0" w:line="240" w:lineRule="auto"/>
        <w:rPr>
          <w:rFonts w:asciiTheme="majorHAnsi" w:hAnsiTheme="majorHAnsi" w:cstheme="majorHAnsi"/>
          <w:i/>
          <w:sz w:val="24"/>
          <w:szCs w:val="24"/>
          <w:u w:val="single"/>
        </w:rPr>
      </w:pPr>
      <w:r>
        <w:rPr>
          <w:rFonts w:asciiTheme="majorHAnsi" w:hAnsiTheme="majorHAnsi" w:cstheme="majorHAnsi"/>
          <w:iCs/>
          <w:sz w:val="24"/>
          <w:szCs w:val="24"/>
        </w:rPr>
        <w:t xml:space="preserve">Participation Reflection #2, due </w:t>
      </w:r>
      <w:r w:rsidR="00286ABA">
        <w:rPr>
          <w:rFonts w:asciiTheme="majorHAnsi" w:hAnsiTheme="majorHAnsi" w:cstheme="majorHAnsi"/>
          <w:iCs/>
          <w:sz w:val="24"/>
          <w:szCs w:val="24"/>
        </w:rPr>
        <w:t>Sunday</w:t>
      </w:r>
      <w:r>
        <w:rPr>
          <w:rFonts w:asciiTheme="majorHAnsi" w:hAnsiTheme="majorHAnsi" w:cstheme="majorHAnsi"/>
          <w:iCs/>
          <w:sz w:val="24"/>
          <w:szCs w:val="24"/>
        </w:rPr>
        <w:t xml:space="preserve"> October 2</w:t>
      </w:r>
      <w:r w:rsidR="00286ABA">
        <w:rPr>
          <w:rFonts w:asciiTheme="majorHAnsi" w:hAnsiTheme="majorHAnsi" w:cstheme="majorHAnsi"/>
          <w:iCs/>
          <w:sz w:val="24"/>
          <w:szCs w:val="24"/>
        </w:rPr>
        <w:t>0</w:t>
      </w:r>
      <w:r w:rsidR="00286ABA" w:rsidRPr="00286ABA">
        <w:rPr>
          <w:rFonts w:asciiTheme="majorHAnsi" w:hAnsiTheme="majorHAnsi" w:cstheme="majorHAnsi"/>
          <w:iCs/>
          <w:sz w:val="24"/>
          <w:szCs w:val="24"/>
          <w:vertAlign w:val="superscript"/>
        </w:rPr>
        <w:t>th</w:t>
      </w:r>
      <w:r>
        <w:rPr>
          <w:rFonts w:asciiTheme="majorHAnsi" w:hAnsiTheme="majorHAnsi" w:cstheme="majorHAnsi"/>
          <w:iCs/>
          <w:sz w:val="24"/>
          <w:szCs w:val="24"/>
        </w:rPr>
        <w:t xml:space="preserve"> @ 11:59pm</w:t>
      </w:r>
    </w:p>
    <w:p w14:paraId="60B1EF07" w14:textId="77777777" w:rsidR="009F7D7C" w:rsidRPr="009F7D7C" w:rsidRDefault="009F7D7C" w:rsidP="009F7D7C">
      <w:pPr>
        <w:pStyle w:val="ListParagraph"/>
        <w:widowControl/>
        <w:spacing w:after="0" w:line="240" w:lineRule="auto"/>
        <w:ind w:left="1080"/>
        <w:rPr>
          <w:rFonts w:asciiTheme="majorHAnsi" w:hAnsiTheme="majorHAnsi" w:cstheme="majorHAnsi"/>
          <w:iCs/>
          <w:sz w:val="24"/>
          <w:szCs w:val="24"/>
        </w:rPr>
      </w:pPr>
    </w:p>
    <w:p w14:paraId="305AE1C9" w14:textId="7D0A51F1" w:rsidR="00EA5DE6" w:rsidRPr="008A12B6" w:rsidRDefault="00BD6596" w:rsidP="00EA5DE6">
      <w:pPr>
        <w:pStyle w:val="Heading2"/>
        <w:spacing w:line="240" w:lineRule="auto"/>
        <w:ind w:firstLine="720"/>
        <w:rPr>
          <w:rFonts w:asciiTheme="majorHAnsi" w:hAnsiTheme="majorHAnsi" w:cstheme="majorHAnsi"/>
        </w:rPr>
      </w:pPr>
      <w:r w:rsidRPr="009222DB">
        <w:rPr>
          <w:rFonts w:asciiTheme="majorHAnsi" w:hAnsiTheme="majorHAnsi" w:cstheme="majorHAnsi"/>
        </w:rPr>
        <w:t>Tuesday October 22</w:t>
      </w:r>
      <w:r w:rsidRPr="009222DB">
        <w:rPr>
          <w:rFonts w:asciiTheme="majorHAnsi" w:hAnsiTheme="majorHAnsi" w:cstheme="majorHAnsi"/>
          <w:vertAlign w:val="superscript"/>
        </w:rPr>
        <w:t>nd</w:t>
      </w:r>
      <w:r>
        <w:rPr>
          <w:rFonts w:asciiTheme="majorHAnsi" w:hAnsiTheme="majorHAnsi" w:cstheme="majorHAnsi"/>
        </w:rPr>
        <w:t xml:space="preserve"> </w:t>
      </w:r>
    </w:p>
    <w:p w14:paraId="280CB4A8" w14:textId="05C7B13B" w:rsidR="009E5CE9" w:rsidRDefault="008E4DD8" w:rsidP="009E5CE9">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58E6CB65" w14:textId="77777777" w:rsidR="00DF7367" w:rsidRPr="009E5CE9" w:rsidRDefault="00DF7367" w:rsidP="009E5CE9">
      <w:pPr>
        <w:widowControl/>
        <w:spacing w:after="0" w:line="240" w:lineRule="auto"/>
        <w:ind w:firstLine="720"/>
        <w:rPr>
          <w:rFonts w:asciiTheme="majorHAnsi" w:hAnsiTheme="majorHAnsi" w:cstheme="majorHAnsi"/>
          <w:i/>
          <w:sz w:val="24"/>
          <w:szCs w:val="24"/>
          <w:u w:val="single"/>
        </w:rPr>
      </w:pPr>
    </w:p>
    <w:p w14:paraId="1379248E" w14:textId="700FB8FD" w:rsidR="008C1079" w:rsidRPr="009222DB" w:rsidRDefault="009E5CE9" w:rsidP="009E5CE9">
      <w:pPr>
        <w:pStyle w:val="ListParagraph"/>
        <w:widowControl/>
        <w:numPr>
          <w:ilvl w:val="0"/>
          <w:numId w:val="17"/>
        </w:numPr>
        <w:spacing w:after="0" w:line="240" w:lineRule="auto"/>
        <w:rPr>
          <w:rFonts w:asciiTheme="majorHAnsi" w:hAnsiTheme="majorHAnsi" w:cstheme="majorHAnsi"/>
          <w:iCs/>
          <w:sz w:val="24"/>
          <w:szCs w:val="24"/>
          <w:u w:val="single"/>
        </w:rPr>
      </w:pPr>
      <w:r w:rsidRPr="008A12B6">
        <w:rPr>
          <w:rFonts w:asciiTheme="majorHAnsi" w:hAnsiTheme="majorHAnsi" w:cstheme="majorHAnsi"/>
          <w:sz w:val="24"/>
          <w:szCs w:val="24"/>
        </w:rPr>
        <w:t xml:space="preserve">West, Isaac. “PISSAR’S Critically Queer and Disabled Politics.” </w:t>
      </w:r>
      <w:r w:rsidRPr="008A12B6">
        <w:rPr>
          <w:rFonts w:asciiTheme="majorHAnsi" w:hAnsiTheme="majorHAnsi" w:cstheme="majorHAnsi"/>
          <w:i/>
          <w:sz w:val="24"/>
          <w:szCs w:val="24"/>
        </w:rPr>
        <w:t xml:space="preserve">Communication and Critical/Cultural Studies, </w:t>
      </w:r>
      <w:r w:rsidRPr="008A12B6">
        <w:rPr>
          <w:rFonts w:asciiTheme="majorHAnsi" w:hAnsiTheme="majorHAnsi" w:cstheme="majorHAnsi"/>
          <w:sz w:val="24"/>
          <w:szCs w:val="24"/>
        </w:rPr>
        <w:t>vol. 7, no.2, 2010, pp. 156-175</w:t>
      </w:r>
    </w:p>
    <w:p w14:paraId="2638B141" w14:textId="5D8A6E01" w:rsidR="009222DB" w:rsidRPr="009222DB" w:rsidRDefault="009222DB" w:rsidP="009222DB">
      <w:pPr>
        <w:widowControl/>
        <w:numPr>
          <w:ilvl w:val="0"/>
          <w:numId w:val="17"/>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t>PISSAR Check-List</w:t>
      </w:r>
    </w:p>
    <w:p w14:paraId="4EC248AC" w14:textId="0A8A9626" w:rsidR="008E4DD8" w:rsidRPr="008A12B6" w:rsidRDefault="008E4DD8" w:rsidP="009E5CE9">
      <w:pPr>
        <w:widowControl/>
        <w:spacing w:after="0" w:line="240" w:lineRule="auto"/>
        <w:rPr>
          <w:rFonts w:asciiTheme="majorHAnsi" w:hAnsiTheme="majorHAnsi" w:cstheme="majorHAnsi"/>
          <w:sz w:val="24"/>
          <w:szCs w:val="24"/>
        </w:rPr>
      </w:pPr>
    </w:p>
    <w:p w14:paraId="773FD393" w14:textId="7A240C9A" w:rsidR="008E4DD8" w:rsidRPr="008A12B6" w:rsidRDefault="00BD6596" w:rsidP="00EA5DE6">
      <w:pPr>
        <w:pStyle w:val="Heading2"/>
        <w:spacing w:line="240" w:lineRule="auto"/>
        <w:ind w:firstLine="720"/>
        <w:rPr>
          <w:rFonts w:asciiTheme="majorHAnsi" w:hAnsiTheme="majorHAnsi" w:cstheme="majorHAnsi"/>
        </w:rPr>
      </w:pPr>
      <w:r w:rsidRPr="009222DB">
        <w:rPr>
          <w:rFonts w:asciiTheme="majorHAnsi" w:hAnsiTheme="majorHAnsi" w:cstheme="majorHAnsi"/>
        </w:rPr>
        <w:t>Thursday October 24</w:t>
      </w:r>
      <w:r w:rsidRPr="009222DB">
        <w:rPr>
          <w:rFonts w:asciiTheme="majorHAnsi" w:hAnsiTheme="majorHAnsi" w:cstheme="majorHAnsi"/>
          <w:vertAlign w:val="superscript"/>
        </w:rPr>
        <w:t>th</w:t>
      </w:r>
      <w:r>
        <w:rPr>
          <w:rFonts w:asciiTheme="majorHAnsi" w:hAnsiTheme="majorHAnsi" w:cstheme="majorHAnsi"/>
        </w:rPr>
        <w:t xml:space="preserve"> </w:t>
      </w:r>
    </w:p>
    <w:p w14:paraId="78235346" w14:textId="20074B5D" w:rsidR="00DF7367" w:rsidRDefault="00DF7367" w:rsidP="000955A6">
      <w:pPr>
        <w:widowControl/>
        <w:spacing w:after="0" w:line="240" w:lineRule="auto"/>
        <w:ind w:firstLine="720"/>
        <w:rPr>
          <w:rFonts w:asciiTheme="majorHAnsi" w:hAnsiTheme="majorHAnsi" w:cstheme="majorHAnsi"/>
          <w:i/>
          <w:sz w:val="24"/>
          <w:szCs w:val="24"/>
          <w:u w:val="single"/>
        </w:rPr>
      </w:pPr>
      <w:r>
        <w:rPr>
          <w:rFonts w:asciiTheme="majorHAnsi" w:hAnsiTheme="majorHAnsi" w:cstheme="majorHAnsi"/>
          <w:i/>
          <w:sz w:val="24"/>
          <w:szCs w:val="24"/>
          <w:u w:val="single"/>
        </w:rPr>
        <w:t>Before Class</w:t>
      </w:r>
    </w:p>
    <w:p w14:paraId="52E2FF55" w14:textId="77777777" w:rsidR="000955A6" w:rsidRPr="000955A6" w:rsidRDefault="000955A6" w:rsidP="000955A6">
      <w:pPr>
        <w:widowControl/>
        <w:spacing w:after="0" w:line="240" w:lineRule="auto"/>
        <w:ind w:firstLine="720"/>
        <w:rPr>
          <w:rFonts w:asciiTheme="majorHAnsi" w:hAnsiTheme="majorHAnsi" w:cstheme="majorHAnsi"/>
          <w:i/>
          <w:sz w:val="24"/>
          <w:szCs w:val="24"/>
          <w:u w:val="single"/>
        </w:rPr>
      </w:pPr>
    </w:p>
    <w:p w14:paraId="6660EC93" w14:textId="45416097" w:rsidR="00DF7367" w:rsidRDefault="00DF7367" w:rsidP="00DF7367">
      <w:pPr>
        <w:widowControl/>
        <w:spacing w:after="0" w:line="240" w:lineRule="auto"/>
        <w:ind w:firstLine="720"/>
        <w:rPr>
          <w:rFonts w:asciiTheme="majorHAnsi" w:hAnsiTheme="majorHAnsi" w:cstheme="majorHAnsi"/>
          <w:iCs/>
          <w:sz w:val="24"/>
          <w:szCs w:val="24"/>
        </w:rPr>
      </w:pPr>
      <w:r>
        <w:rPr>
          <w:rFonts w:asciiTheme="majorHAnsi" w:hAnsiTheme="majorHAnsi" w:cstheme="majorHAnsi"/>
          <w:iCs/>
          <w:sz w:val="24"/>
          <w:szCs w:val="24"/>
        </w:rPr>
        <w:t xml:space="preserve">None </w:t>
      </w:r>
      <w:r w:rsidRPr="00DF7367">
        <w:rPr>
          <w:rFonts w:asciiTheme="majorHAnsi" w:hAnsiTheme="majorHAnsi" w:cstheme="majorHAnsi"/>
          <w:iCs/>
          <w:sz w:val="24"/>
          <w:szCs w:val="24"/>
        </w:rPr>
        <w:sym w:font="Wingdings" w:char="F04A"/>
      </w:r>
      <w:r>
        <w:rPr>
          <w:rFonts w:asciiTheme="majorHAnsi" w:hAnsiTheme="majorHAnsi" w:cstheme="majorHAnsi"/>
          <w:iCs/>
          <w:sz w:val="24"/>
          <w:szCs w:val="24"/>
        </w:rPr>
        <w:t xml:space="preserve"> </w:t>
      </w:r>
    </w:p>
    <w:p w14:paraId="0B0B80D6" w14:textId="77777777" w:rsidR="00DF7367" w:rsidRPr="00DF7367" w:rsidRDefault="00DF7367" w:rsidP="00DF7367">
      <w:pPr>
        <w:widowControl/>
        <w:spacing w:after="0" w:line="240" w:lineRule="auto"/>
        <w:ind w:firstLine="720"/>
        <w:rPr>
          <w:rFonts w:asciiTheme="majorHAnsi" w:hAnsiTheme="majorHAnsi" w:cstheme="majorHAnsi"/>
          <w:iCs/>
          <w:sz w:val="24"/>
          <w:szCs w:val="24"/>
        </w:rPr>
      </w:pPr>
    </w:p>
    <w:p w14:paraId="7BA16B4C" w14:textId="596B95EC" w:rsidR="006A2AFC" w:rsidRDefault="008C1079" w:rsidP="00DF7367">
      <w:pPr>
        <w:widowControl/>
        <w:spacing w:after="0" w:line="240" w:lineRule="auto"/>
        <w:ind w:firstLine="720"/>
        <w:rPr>
          <w:rFonts w:asciiTheme="majorHAnsi" w:hAnsiTheme="majorHAnsi" w:cstheme="majorHAnsi"/>
          <w:i/>
          <w:sz w:val="24"/>
          <w:szCs w:val="24"/>
          <w:u w:val="single"/>
        </w:rPr>
      </w:pPr>
      <w:r>
        <w:rPr>
          <w:rFonts w:asciiTheme="majorHAnsi" w:hAnsiTheme="majorHAnsi" w:cstheme="majorHAnsi"/>
          <w:i/>
          <w:sz w:val="24"/>
          <w:szCs w:val="24"/>
          <w:u w:val="single"/>
        </w:rPr>
        <w:t>In Class</w:t>
      </w:r>
    </w:p>
    <w:p w14:paraId="0C5CD44D" w14:textId="77777777" w:rsidR="00DF7367" w:rsidRPr="00B75E15" w:rsidRDefault="00DF7367" w:rsidP="00DF7367">
      <w:pPr>
        <w:widowControl/>
        <w:spacing w:after="0" w:line="240" w:lineRule="auto"/>
        <w:ind w:firstLine="720"/>
        <w:rPr>
          <w:rFonts w:asciiTheme="majorHAnsi" w:hAnsiTheme="majorHAnsi" w:cstheme="majorHAnsi"/>
          <w:i/>
          <w:sz w:val="24"/>
          <w:szCs w:val="24"/>
        </w:rPr>
      </w:pPr>
    </w:p>
    <w:p w14:paraId="77BE8B91" w14:textId="51576666" w:rsidR="000955A6" w:rsidRPr="000955A6" w:rsidRDefault="000955A6" w:rsidP="000955A6">
      <w:pPr>
        <w:widowControl/>
        <w:numPr>
          <w:ilvl w:val="0"/>
          <w:numId w:val="17"/>
        </w:numPr>
        <w:spacing w:after="0" w:line="240" w:lineRule="auto"/>
        <w:rPr>
          <w:rFonts w:asciiTheme="majorHAnsi" w:hAnsiTheme="majorHAnsi" w:cstheme="majorHAnsi"/>
          <w:i/>
          <w:sz w:val="24"/>
          <w:szCs w:val="24"/>
          <w:u w:val="single"/>
        </w:rPr>
      </w:pPr>
      <w:r>
        <w:rPr>
          <w:rFonts w:asciiTheme="majorHAnsi" w:hAnsiTheme="majorHAnsi" w:cstheme="majorHAnsi"/>
          <w:sz w:val="24"/>
          <w:szCs w:val="24"/>
        </w:rPr>
        <w:t>Mini-Lecture: Preview Week 10 and Week 11</w:t>
      </w:r>
    </w:p>
    <w:p w14:paraId="2C64053C" w14:textId="0E460E92" w:rsidR="00E33A87" w:rsidRPr="00C40887" w:rsidRDefault="009222DB" w:rsidP="000A6525">
      <w:pPr>
        <w:widowControl/>
        <w:numPr>
          <w:ilvl w:val="0"/>
          <w:numId w:val="17"/>
        </w:numPr>
        <w:spacing w:after="0" w:line="240" w:lineRule="auto"/>
        <w:rPr>
          <w:rFonts w:asciiTheme="majorHAnsi" w:hAnsiTheme="majorHAnsi" w:cstheme="majorHAnsi"/>
          <w:i/>
          <w:sz w:val="24"/>
          <w:szCs w:val="24"/>
          <w:u w:val="single"/>
        </w:rPr>
      </w:pPr>
      <w:r w:rsidRPr="008A12B6">
        <w:rPr>
          <w:rFonts w:asciiTheme="majorHAnsi" w:hAnsiTheme="majorHAnsi" w:cstheme="majorHAnsi"/>
          <w:sz w:val="24"/>
          <w:szCs w:val="24"/>
        </w:rPr>
        <w:t>Chimamanda Ngozi Adichie. “The Danger of a Single Story.” TED, 7 Oct. 2009.</w:t>
      </w:r>
    </w:p>
    <w:p w14:paraId="30A9C15F" w14:textId="77777777" w:rsidR="00C40887" w:rsidRPr="00C40887" w:rsidRDefault="00C40887" w:rsidP="00C40887">
      <w:pPr>
        <w:widowControl/>
        <w:spacing w:after="0" w:line="240" w:lineRule="auto"/>
        <w:rPr>
          <w:rFonts w:asciiTheme="majorHAnsi" w:hAnsiTheme="majorHAnsi" w:cstheme="majorHAnsi"/>
          <w:i/>
          <w:sz w:val="24"/>
          <w:szCs w:val="24"/>
          <w:u w:val="single"/>
        </w:rPr>
      </w:pPr>
    </w:p>
    <w:p w14:paraId="68BC620E" w14:textId="4F45308A" w:rsidR="007F2140" w:rsidRPr="008A12B6" w:rsidRDefault="00B554FE" w:rsidP="000A6525">
      <w:pPr>
        <w:pStyle w:val="Heading2"/>
        <w:spacing w:line="240" w:lineRule="auto"/>
        <w:rPr>
          <w:rFonts w:asciiTheme="majorHAnsi" w:hAnsiTheme="majorHAnsi" w:cstheme="majorHAnsi"/>
          <w:b/>
        </w:rPr>
      </w:pPr>
      <w:r w:rsidRPr="008A12B6">
        <w:rPr>
          <w:rFonts w:asciiTheme="majorHAnsi" w:hAnsiTheme="majorHAnsi" w:cstheme="majorHAnsi"/>
          <w:b/>
        </w:rPr>
        <w:t xml:space="preserve">Week </w:t>
      </w:r>
      <w:r w:rsidR="00162092" w:rsidRPr="008A12B6">
        <w:rPr>
          <w:rFonts w:asciiTheme="majorHAnsi" w:hAnsiTheme="majorHAnsi" w:cstheme="majorHAnsi"/>
          <w:b/>
        </w:rPr>
        <w:t>10</w:t>
      </w:r>
      <w:r w:rsidRPr="008A12B6">
        <w:rPr>
          <w:rFonts w:asciiTheme="majorHAnsi" w:hAnsiTheme="majorHAnsi" w:cstheme="majorHAnsi"/>
          <w:b/>
        </w:rPr>
        <w:t>: Media, Storytelling, and Protests</w:t>
      </w:r>
    </w:p>
    <w:p w14:paraId="523E6791" w14:textId="4C687F50" w:rsidR="000955A6" w:rsidRPr="00C40887" w:rsidRDefault="000955A6" w:rsidP="000955A6">
      <w:pPr>
        <w:ind w:left="720"/>
        <w:rPr>
          <w:sz w:val="21"/>
          <w:szCs w:val="21"/>
        </w:rPr>
      </w:pPr>
      <w:r w:rsidRPr="00C40887">
        <w:rPr>
          <w:sz w:val="21"/>
          <w:szCs w:val="21"/>
        </w:rPr>
        <w:t>CONTENT WARNING: Over the next two weeks, we will focus on difficult topics such as police brutality,</w:t>
      </w:r>
      <w:r w:rsidR="00BE17B6" w:rsidRPr="00C40887">
        <w:rPr>
          <w:sz w:val="21"/>
          <w:szCs w:val="21"/>
        </w:rPr>
        <w:t xml:space="preserve"> mass incarceration injustices,</w:t>
      </w:r>
      <w:r w:rsidRPr="00C40887">
        <w:rPr>
          <w:sz w:val="21"/>
          <w:szCs w:val="21"/>
        </w:rPr>
        <w:t xml:space="preserve"> and sexual violence. You can expect the material to be similar to our previous difficult weeks, but know that it can affect members of the class in different and unforeseen ways. With this in mind, please do prepare for this week ahead of time, whether that is to set up a session at CAPs, practice coping strategies you have learned, reach out to your support systems, or pace yourself with the reading. If I can be of any assistance, or you would like to know more details in advance, please let me know.</w:t>
      </w:r>
    </w:p>
    <w:p w14:paraId="56428D95" w14:textId="77777777" w:rsidR="000955A6" w:rsidRDefault="000955A6" w:rsidP="009038A5">
      <w:pPr>
        <w:widowControl/>
        <w:spacing w:after="0" w:line="240" w:lineRule="auto"/>
        <w:ind w:left="720"/>
        <w:rPr>
          <w:rFonts w:asciiTheme="majorHAnsi" w:hAnsiTheme="majorHAnsi" w:cstheme="majorHAnsi"/>
          <w:i/>
          <w:sz w:val="24"/>
          <w:szCs w:val="24"/>
          <w:u w:val="single"/>
        </w:rPr>
      </w:pPr>
    </w:p>
    <w:p w14:paraId="4BB10D66" w14:textId="2E470302" w:rsidR="009038A5" w:rsidRDefault="009038A5" w:rsidP="009038A5">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 xml:space="preserve">To Turn </w:t>
      </w:r>
      <w:r w:rsidR="00845917" w:rsidRPr="008A12B6">
        <w:rPr>
          <w:rFonts w:asciiTheme="majorHAnsi" w:hAnsiTheme="majorHAnsi" w:cstheme="majorHAnsi"/>
          <w:i/>
          <w:sz w:val="24"/>
          <w:szCs w:val="24"/>
          <w:u w:val="single"/>
        </w:rPr>
        <w:t>i</w:t>
      </w:r>
      <w:r w:rsidRPr="008A12B6">
        <w:rPr>
          <w:rFonts w:asciiTheme="majorHAnsi" w:hAnsiTheme="majorHAnsi" w:cstheme="majorHAnsi"/>
          <w:i/>
          <w:sz w:val="24"/>
          <w:szCs w:val="24"/>
          <w:u w:val="single"/>
        </w:rPr>
        <w:t>n This Week</w:t>
      </w:r>
    </w:p>
    <w:p w14:paraId="754B3F36" w14:textId="0430410F" w:rsidR="005F09A7" w:rsidRPr="00C40887" w:rsidRDefault="005F09A7" w:rsidP="00C40887">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Part Three: Defining and Historicizing the Problem, Due Sunday October 27</w:t>
      </w:r>
      <w:r w:rsidRPr="005F09A7">
        <w:rPr>
          <w:rFonts w:asciiTheme="majorHAnsi" w:hAnsiTheme="majorHAnsi" w:cstheme="majorHAnsi"/>
          <w:iCs/>
          <w:sz w:val="24"/>
          <w:szCs w:val="24"/>
          <w:vertAlign w:val="superscript"/>
        </w:rPr>
        <w:t>th</w:t>
      </w:r>
      <w:r>
        <w:rPr>
          <w:rFonts w:asciiTheme="majorHAnsi" w:hAnsiTheme="majorHAnsi" w:cstheme="majorHAnsi"/>
          <w:iCs/>
          <w:sz w:val="24"/>
          <w:szCs w:val="24"/>
        </w:rPr>
        <w:t xml:space="preserve"> @ 11:59pm</w:t>
      </w:r>
    </w:p>
    <w:p w14:paraId="55608BF6" w14:textId="77777777" w:rsidR="00B75E15" w:rsidRPr="008A12B6" w:rsidRDefault="00B75E15" w:rsidP="009038A5">
      <w:pPr>
        <w:widowControl/>
        <w:spacing w:after="0" w:line="240" w:lineRule="auto"/>
        <w:ind w:left="720"/>
        <w:rPr>
          <w:rFonts w:asciiTheme="majorHAnsi" w:hAnsiTheme="majorHAnsi" w:cstheme="majorHAnsi"/>
          <w:i/>
          <w:sz w:val="24"/>
          <w:szCs w:val="24"/>
          <w:u w:val="single"/>
        </w:rPr>
      </w:pPr>
    </w:p>
    <w:p w14:paraId="7EDBC2F1" w14:textId="793052D4" w:rsidR="00B554FE" w:rsidRPr="008A12B6" w:rsidRDefault="00BD6596" w:rsidP="00CD4923">
      <w:pPr>
        <w:pStyle w:val="Heading2"/>
        <w:spacing w:line="240" w:lineRule="auto"/>
        <w:ind w:firstLine="720"/>
        <w:rPr>
          <w:rFonts w:asciiTheme="majorHAnsi" w:hAnsiTheme="majorHAnsi" w:cstheme="majorHAnsi"/>
        </w:rPr>
      </w:pPr>
      <w:r w:rsidRPr="00DF7367">
        <w:rPr>
          <w:rFonts w:asciiTheme="majorHAnsi" w:hAnsiTheme="majorHAnsi" w:cstheme="majorHAnsi"/>
        </w:rPr>
        <w:t>Tuesday October 29</w:t>
      </w:r>
      <w:r w:rsidRPr="00DF7367">
        <w:rPr>
          <w:rFonts w:asciiTheme="majorHAnsi" w:hAnsiTheme="majorHAnsi" w:cstheme="majorHAnsi"/>
          <w:vertAlign w:val="superscript"/>
        </w:rPr>
        <w:t>th</w:t>
      </w:r>
      <w:r>
        <w:rPr>
          <w:rFonts w:asciiTheme="majorHAnsi" w:hAnsiTheme="majorHAnsi" w:cstheme="majorHAnsi"/>
        </w:rPr>
        <w:t xml:space="preserve"> </w:t>
      </w:r>
    </w:p>
    <w:p w14:paraId="7FCC3DCB" w14:textId="1D4BE39F" w:rsidR="00DF7367" w:rsidRDefault="00DF7367" w:rsidP="00B554FE">
      <w:pPr>
        <w:widowControl/>
        <w:spacing w:after="0" w:line="240" w:lineRule="auto"/>
        <w:ind w:firstLine="720"/>
        <w:rPr>
          <w:rFonts w:asciiTheme="majorHAnsi" w:hAnsiTheme="majorHAnsi" w:cstheme="majorHAnsi"/>
          <w:iCs/>
          <w:sz w:val="24"/>
          <w:szCs w:val="24"/>
        </w:rPr>
      </w:pPr>
      <w:r>
        <w:rPr>
          <w:rFonts w:asciiTheme="majorHAnsi" w:hAnsiTheme="majorHAnsi" w:cstheme="majorHAnsi"/>
          <w:i/>
          <w:sz w:val="24"/>
          <w:szCs w:val="24"/>
          <w:u w:val="single"/>
        </w:rPr>
        <w:t>Before Class</w:t>
      </w:r>
    </w:p>
    <w:p w14:paraId="46EB2042" w14:textId="77777777" w:rsidR="00DF7367" w:rsidRDefault="00DF7367" w:rsidP="00B554FE">
      <w:pPr>
        <w:widowControl/>
        <w:spacing w:after="0" w:line="240" w:lineRule="auto"/>
        <w:ind w:firstLine="720"/>
        <w:rPr>
          <w:rFonts w:asciiTheme="majorHAnsi" w:hAnsiTheme="majorHAnsi" w:cstheme="majorHAnsi"/>
          <w:iCs/>
          <w:sz w:val="24"/>
          <w:szCs w:val="24"/>
        </w:rPr>
      </w:pPr>
    </w:p>
    <w:p w14:paraId="03680F66" w14:textId="017A2BB3" w:rsidR="00DF7367" w:rsidRDefault="00DF7367" w:rsidP="00B554FE">
      <w:pPr>
        <w:widowControl/>
        <w:spacing w:after="0" w:line="240" w:lineRule="auto"/>
        <w:ind w:firstLine="720"/>
        <w:rPr>
          <w:rFonts w:asciiTheme="majorHAnsi" w:hAnsiTheme="majorHAnsi" w:cstheme="majorHAnsi"/>
          <w:iCs/>
          <w:sz w:val="24"/>
          <w:szCs w:val="24"/>
        </w:rPr>
      </w:pPr>
      <w:r>
        <w:rPr>
          <w:rFonts w:asciiTheme="majorHAnsi" w:hAnsiTheme="majorHAnsi" w:cstheme="majorHAnsi"/>
          <w:iCs/>
          <w:sz w:val="24"/>
          <w:szCs w:val="24"/>
        </w:rPr>
        <w:lastRenderedPageBreak/>
        <w:t xml:space="preserve">None </w:t>
      </w:r>
      <w:r w:rsidRPr="00DF7367">
        <w:rPr>
          <w:rFonts w:asciiTheme="majorHAnsi" w:hAnsiTheme="majorHAnsi" w:cstheme="majorHAnsi"/>
          <w:iCs/>
          <w:sz w:val="24"/>
          <w:szCs w:val="24"/>
        </w:rPr>
        <w:sym w:font="Wingdings" w:char="F04A"/>
      </w:r>
      <w:r>
        <w:rPr>
          <w:rFonts w:asciiTheme="majorHAnsi" w:hAnsiTheme="majorHAnsi" w:cstheme="majorHAnsi"/>
          <w:iCs/>
          <w:sz w:val="24"/>
          <w:szCs w:val="24"/>
        </w:rPr>
        <w:t xml:space="preserve"> </w:t>
      </w:r>
    </w:p>
    <w:p w14:paraId="2A82560B" w14:textId="77777777" w:rsidR="00DF7367" w:rsidRPr="00DF7367" w:rsidRDefault="00DF7367" w:rsidP="00B554FE">
      <w:pPr>
        <w:widowControl/>
        <w:spacing w:after="0" w:line="240" w:lineRule="auto"/>
        <w:ind w:firstLine="720"/>
        <w:rPr>
          <w:rFonts w:asciiTheme="majorHAnsi" w:hAnsiTheme="majorHAnsi" w:cstheme="majorHAnsi"/>
          <w:iCs/>
          <w:sz w:val="24"/>
          <w:szCs w:val="24"/>
        </w:rPr>
      </w:pPr>
    </w:p>
    <w:p w14:paraId="774F1434" w14:textId="342819FF" w:rsidR="00DF7367" w:rsidRPr="00DF7367" w:rsidRDefault="00DF0EE1" w:rsidP="00DF7367">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In</w:t>
      </w:r>
      <w:r w:rsidR="00B554FE" w:rsidRPr="008A12B6">
        <w:rPr>
          <w:rFonts w:asciiTheme="majorHAnsi" w:hAnsiTheme="majorHAnsi" w:cstheme="majorHAnsi"/>
          <w:i/>
          <w:sz w:val="24"/>
          <w:szCs w:val="24"/>
          <w:u w:val="single"/>
        </w:rPr>
        <w:t xml:space="preserve"> Class</w:t>
      </w:r>
    </w:p>
    <w:p w14:paraId="4B33567B" w14:textId="570DDED0" w:rsidR="009222DB" w:rsidRPr="00B75E15" w:rsidRDefault="009222DB" w:rsidP="009222DB">
      <w:pPr>
        <w:pStyle w:val="ListParagraph"/>
        <w:widowControl/>
        <w:numPr>
          <w:ilvl w:val="0"/>
          <w:numId w:val="42"/>
        </w:numPr>
        <w:spacing w:after="0" w:line="240" w:lineRule="auto"/>
        <w:rPr>
          <w:rFonts w:asciiTheme="majorHAnsi" w:hAnsiTheme="majorHAnsi" w:cstheme="majorHAnsi"/>
          <w:iCs/>
          <w:sz w:val="24"/>
          <w:szCs w:val="24"/>
          <w:u w:val="single"/>
        </w:rPr>
      </w:pPr>
      <w:r>
        <w:rPr>
          <w:rFonts w:asciiTheme="majorHAnsi" w:hAnsiTheme="majorHAnsi" w:cstheme="majorHAnsi"/>
          <w:i/>
          <w:sz w:val="24"/>
          <w:szCs w:val="24"/>
        </w:rPr>
        <w:t xml:space="preserve">13th </w:t>
      </w:r>
      <w:r w:rsidRPr="009222DB">
        <w:rPr>
          <w:rFonts w:asciiTheme="majorHAnsi" w:hAnsiTheme="majorHAnsi" w:cstheme="majorHAnsi"/>
          <w:iCs/>
          <w:sz w:val="24"/>
          <w:szCs w:val="24"/>
        </w:rPr>
        <w:t>(</w:t>
      </w:r>
      <w:r>
        <w:rPr>
          <w:rFonts w:asciiTheme="majorHAnsi" w:hAnsiTheme="majorHAnsi" w:cstheme="majorHAnsi"/>
          <w:iCs/>
          <w:sz w:val="24"/>
          <w:szCs w:val="24"/>
        </w:rPr>
        <w:t xml:space="preserve">2016 </w:t>
      </w:r>
      <w:r w:rsidRPr="009222DB">
        <w:rPr>
          <w:rFonts w:asciiTheme="majorHAnsi" w:hAnsiTheme="majorHAnsi" w:cstheme="majorHAnsi"/>
          <w:iCs/>
          <w:sz w:val="24"/>
          <w:szCs w:val="24"/>
        </w:rPr>
        <w:t>Documentary directed by Ava DuVernay)</w:t>
      </w:r>
      <w:r w:rsidR="00D072D5">
        <w:rPr>
          <w:rFonts w:asciiTheme="majorHAnsi" w:hAnsiTheme="majorHAnsi" w:cstheme="majorHAnsi"/>
          <w:iCs/>
          <w:sz w:val="24"/>
          <w:szCs w:val="24"/>
        </w:rPr>
        <w:t>. (Run Time: 100 minutes).</w:t>
      </w:r>
    </w:p>
    <w:p w14:paraId="4FB05901" w14:textId="77777777" w:rsidR="00B75E15" w:rsidRPr="009222DB" w:rsidRDefault="00B75E15" w:rsidP="00B75E15">
      <w:pPr>
        <w:pStyle w:val="ListParagraph"/>
        <w:widowControl/>
        <w:spacing w:after="0" w:line="240" w:lineRule="auto"/>
        <w:ind w:left="1080"/>
        <w:rPr>
          <w:rFonts w:asciiTheme="majorHAnsi" w:hAnsiTheme="majorHAnsi" w:cstheme="majorHAnsi"/>
          <w:iCs/>
          <w:sz w:val="24"/>
          <w:szCs w:val="24"/>
          <w:u w:val="single"/>
        </w:rPr>
      </w:pPr>
    </w:p>
    <w:p w14:paraId="5E8D27FE" w14:textId="34F91463" w:rsidR="00B554FE" w:rsidRPr="008A12B6" w:rsidRDefault="00BD6596" w:rsidP="00B554FE">
      <w:pPr>
        <w:pStyle w:val="Heading2"/>
        <w:spacing w:line="240" w:lineRule="auto"/>
        <w:ind w:firstLine="720"/>
        <w:rPr>
          <w:rFonts w:asciiTheme="majorHAnsi" w:hAnsiTheme="majorHAnsi" w:cstheme="majorHAnsi"/>
        </w:rPr>
      </w:pPr>
      <w:r w:rsidRPr="00DF7367">
        <w:rPr>
          <w:rFonts w:asciiTheme="majorHAnsi" w:hAnsiTheme="majorHAnsi" w:cstheme="majorHAnsi"/>
        </w:rPr>
        <w:t>Thursday October 31</w:t>
      </w:r>
      <w:r w:rsidRPr="00DF7367">
        <w:rPr>
          <w:rFonts w:asciiTheme="majorHAnsi" w:hAnsiTheme="majorHAnsi" w:cstheme="majorHAnsi"/>
          <w:vertAlign w:val="superscript"/>
        </w:rPr>
        <w:t>st</w:t>
      </w:r>
      <w:r>
        <w:rPr>
          <w:rFonts w:asciiTheme="majorHAnsi" w:hAnsiTheme="majorHAnsi" w:cstheme="majorHAnsi"/>
        </w:rPr>
        <w:t xml:space="preserve"> </w:t>
      </w:r>
    </w:p>
    <w:p w14:paraId="1C2E414F" w14:textId="7E3E9D23" w:rsidR="009222DB" w:rsidRDefault="00B554FE" w:rsidP="00B75E15">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431F3988" w14:textId="77777777" w:rsidR="00DF7367" w:rsidRPr="00B75E15" w:rsidRDefault="00DF7367" w:rsidP="00B75E15">
      <w:pPr>
        <w:widowControl/>
        <w:spacing w:after="0" w:line="240" w:lineRule="auto"/>
        <w:ind w:firstLine="720"/>
        <w:rPr>
          <w:rFonts w:asciiTheme="majorHAnsi" w:hAnsiTheme="majorHAnsi" w:cstheme="majorHAnsi"/>
          <w:i/>
          <w:sz w:val="24"/>
          <w:szCs w:val="24"/>
        </w:rPr>
      </w:pPr>
    </w:p>
    <w:p w14:paraId="29ED3B26" w14:textId="47A745F4" w:rsidR="00B75E15" w:rsidRDefault="00B75E15" w:rsidP="00B554FE">
      <w:pPr>
        <w:widowControl/>
        <w:numPr>
          <w:ilvl w:val="0"/>
          <w:numId w:val="12"/>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t>"</w:t>
      </w:r>
      <w:hyperlink r:id="rId51" w:history="1">
        <w:r w:rsidRPr="00095E5F">
          <w:rPr>
            <w:rStyle w:val="Hyperlink"/>
            <w:rFonts w:asciiTheme="majorHAnsi" w:hAnsiTheme="majorHAnsi" w:cstheme="majorHAnsi"/>
            <w:sz w:val="24"/>
            <w:szCs w:val="24"/>
          </w:rPr>
          <w:t>A Vision for Black Lives</w:t>
        </w:r>
      </w:hyperlink>
      <w:r>
        <w:rPr>
          <w:rFonts w:asciiTheme="majorHAnsi" w:hAnsiTheme="majorHAnsi" w:cstheme="majorHAnsi"/>
          <w:sz w:val="24"/>
          <w:szCs w:val="24"/>
        </w:rPr>
        <w:t>: Policy Demands for Black Power, Freedom &amp; Justice.”</w:t>
      </w:r>
    </w:p>
    <w:p w14:paraId="3F79360F" w14:textId="2119202A" w:rsidR="00B75E15" w:rsidRPr="00B75E15" w:rsidRDefault="00B75E15" w:rsidP="00B75E15">
      <w:pPr>
        <w:widowControl/>
        <w:numPr>
          <w:ilvl w:val="1"/>
          <w:numId w:val="12"/>
        </w:numPr>
        <w:spacing w:after="0" w:line="240" w:lineRule="auto"/>
        <w:contextualSpacing/>
        <w:rPr>
          <w:rFonts w:asciiTheme="majorHAnsi" w:hAnsiTheme="majorHAnsi" w:cstheme="majorHAnsi"/>
          <w:sz w:val="24"/>
          <w:szCs w:val="24"/>
        </w:rPr>
      </w:pPr>
      <w:r>
        <w:rPr>
          <w:rFonts w:asciiTheme="majorHAnsi" w:hAnsiTheme="majorHAnsi" w:cstheme="majorHAnsi"/>
          <w:b/>
          <w:bCs/>
          <w:sz w:val="24"/>
          <w:szCs w:val="24"/>
        </w:rPr>
        <w:t>Read</w:t>
      </w:r>
      <w:r>
        <w:rPr>
          <w:rFonts w:asciiTheme="majorHAnsi" w:hAnsiTheme="majorHAnsi" w:cstheme="majorHAnsi"/>
          <w:sz w:val="24"/>
          <w:szCs w:val="24"/>
        </w:rPr>
        <w:t>: The Vision Statement (first two pages)</w:t>
      </w:r>
    </w:p>
    <w:p w14:paraId="496F40C9" w14:textId="5BF3ADB8" w:rsidR="00B75E15" w:rsidRDefault="00B75E15" w:rsidP="00B75E15">
      <w:pPr>
        <w:widowControl/>
        <w:numPr>
          <w:ilvl w:val="0"/>
          <w:numId w:val="12"/>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t>Tedeneke, Alem. “</w:t>
      </w:r>
      <w:hyperlink r:id="rId52" w:history="1">
        <w:r w:rsidRPr="00B75E15">
          <w:rPr>
            <w:rStyle w:val="Hyperlink"/>
            <w:rFonts w:asciiTheme="majorHAnsi" w:hAnsiTheme="majorHAnsi" w:cstheme="majorHAnsi"/>
            <w:sz w:val="24"/>
            <w:szCs w:val="24"/>
          </w:rPr>
          <w:t>The Black Lives Matter Movement Explained</w:t>
        </w:r>
      </w:hyperlink>
      <w:r>
        <w:rPr>
          <w:rFonts w:asciiTheme="majorHAnsi" w:hAnsiTheme="majorHAnsi" w:cstheme="majorHAnsi"/>
          <w:sz w:val="24"/>
          <w:szCs w:val="24"/>
        </w:rPr>
        <w:t xml:space="preserve">.” </w:t>
      </w:r>
      <w:r>
        <w:rPr>
          <w:rFonts w:asciiTheme="majorHAnsi" w:hAnsiTheme="majorHAnsi" w:cstheme="majorHAnsi"/>
          <w:i/>
          <w:iCs/>
          <w:sz w:val="24"/>
          <w:szCs w:val="24"/>
        </w:rPr>
        <w:t xml:space="preserve">World Economic Forum, </w:t>
      </w:r>
      <w:r>
        <w:rPr>
          <w:rFonts w:asciiTheme="majorHAnsi" w:hAnsiTheme="majorHAnsi" w:cstheme="majorHAnsi"/>
          <w:sz w:val="24"/>
          <w:szCs w:val="24"/>
        </w:rPr>
        <w:t>11 Aug 2016.</w:t>
      </w:r>
    </w:p>
    <w:p w14:paraId="2E5C4A1B" w14:textId="543E6DF5" w:rsidR="00B75E15" w:rsidRPr="00B75E15" w:rsidRDefault="00B75E15" w:rsidP="00B75E15">
      <w:pPr>
        <w:widowControl/>
        <w:numPr>
          <w:ilvl w:val="0"/>
          <w:numId w:val="12"/>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t>Roberts, Frank Leon. “</w:t>
      </w:r>
      <w:hyperlink r:id="rId53" w:history="1">
        <w:r w:rsidRPr="00B75E15">
          <w:rPr>
            <w:rStyle w:val="Hyperlink"/>
            <w:rFonts w:asciiTheme="majorHAnsi" w:hAnsiTheme="majorHAnsi" w:cstheme="majorHAnsi"/>
            <w:sz w:val="24"/>
            <w:szCs w:val="24"/>
          </w:rPr>
          <w:t>How Black Lives Matter Changed the Way Americans Fight for Freedom</w:t>
        </w:r>
      </w:hyperlink>
      <w:r>
        <w:rPr>
          <w:rFonts w:asciiTheme="majorHAnsi" w:hAnsiTheme="majorHAnsi" w:cstheme="majorHAnsi"/>
          <w:sz w:val="24"/>
          <w:szCs w:val="24"/>
        </w:rPr>
        <w:t xml:space="preserve">.” </w:t>
      </w:r>
      <w:r>
        <w:rPr>
          <w:rFonts w:asciiTheme="majorHAnsi" w:hAnsiTheme="majorHAnsi" w:cstheme="majorHAnsi"/>
          <w:i/>
          <w:iCs/>
          <w:sz w:val="24"/>
          <w:szCs w:val="24"/>
        </w:rPr>
        <w:t>ACLU,</w:t>
      </w:r>
      <w:r>
        <w:rPr>
          <w:rFonts w:asciiTheme="majorHAnsi" w:hAnsiTheme="majorHAnsi" w:cstheme="majorHAnsi"/>
          <w:sz w:val="24"/>
          <w:szCs w:val="24"/>
        </w:rPr>
        <w:t xml:space="preserve"> 13 Jul 2018. </w:t>
      </w:r>
    </w:p>
    <w:p w14:paraId="7199BBF8" w14:textId="06FF8EE6" w:rsidR="00B75E15" w:rsidRDefault="00B554FE" w:rsidP="00B75E15">
      <w:pPr>
        <w:widowControl/>
        <w:numPr>
          <w:ilvl w:val="0"/>
          <w:numId w:val="12"/>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Victor, Daniel. “</w:t>
      </w:r>
      <w:hyperlink r:id="rId54" w:history="1">
        <w:r w:rsidRPr="00B75E15">
          <w:rPr>
            <w:rStyle w:val="Hyperlink"/>
            <w:rFonts w:asciiTheme="majorHAnsi" w:hAnsiTheme="majorHAnsi" w:cstheme="majorHAnsi"/>
            <w:sz w:val="24"/>
            <w:szCs w:val="24"/>
          </w:rPr>
          <w:t>Why ‘All Lives Matter’ Is Such a Perilous Phrase</w:t>
        </w:r>
      </w:hyperlink>
      <w:r w:rsidRPr="008A12B6">
        <w:rPr>
          <w:rFonts w:asciiTheme="majorHAnsi" w:hAnsiTheme="majorHAnsi" w:cstheme="majorHAnsi"/>
          <w:sz w:val="24"/>
          <w:szCs w:val="24"/>
        </w:rPr>
        <w:t xml:space="preserve">.” </w:t>
      </w:r>
      <w:r w:rsidRPr="008A12B6">
        <w:rPr>
          <w:rFonts w:asciiTheme="majorHAnsi" w:hAnsiTheme="majorHAnsi" w:cstheme="majorHAnsi"/>
          <w:i/>
          <w:sz w:val="24"/>
          <w:szCs w:val="24"/>
        </w:rPr>
        <w:t xml:space="preserve">The New York Times, </w:t>
      </w:r>
      <w:r w:rsidRPr="008A12B6">
        <w:rPr>
          <w:rFonts w:asciiTheme="majorHAnsi" w:hAnsiTheme="majorHAnsi" w:cstheme="majorHAnsi"/>
          <w:sz w:val="24"/>
          <w:szCs w:val="24"/>
        </w:rPr>
        <w:t>15 Jul 2016.</w:t>
      </w:r>
    </w:p>
    <w:p w14:paraId="1519B45F" w14:textId="5D0FC31E" w:rsidR="00B75E15" w:rsidRDefault="00B75E15" w:rsidP="00B75E15">
      <w:pPr>
        <w:widowControl/>
        <w:numPr>
          <w:ilvl w:val="0"/>
          <w:numId w:val="12"/>
        </w:numPr>
        <w:spacing w:after="0" w:line="240" w:lineRule="auto"/>
        <w:contextualSpacing/>
        <w:rPr>
          <w:rFonts w:asciiTheme="majorHAnsi" w:hAnsiTheme="majorHAnsi" w:cstheme="majorHAnsi"/>
          <w:sz w:val="24"/>
          <w:szCs w:val="24"/>
        </w:rPr>
      </w:pPr>
      <w:r>
        <w:rPr>
          <w:rFonts w:asciiTheme="majorHAnsi" w:hAnsiTheme="majorHAnsi" w:cstheme="majorHAnsi"/>
          <w:b/>
          <w:bCs/>
          <w:sz w:val="24"/>
          <w:szCs w:val="24"/>
        </w:rPr>
        <w:t>Recommended:</w:t>
      </w:r>
      <w:r>
        <w:rPr>
          <w:rFonts w:asciiTheme="majorHAnsi" w:hAnsiTheme="majorHAnsi" w:cstheme="majorHAnsi"/>
          <w:sz w:val="24"/>
          <w:szCs w:val="24"/>
        </w:rPr>
        <w:t xml:space="preserve"> </w:t>
      </w:r>
    </w:p>
    <w:p w14:paraId="4B0EA2E9" w14:textId="406071B4" w:rsidR="00B554FE" w:rsidRDefault="00B75E15" w:rsidP="00B554FE">
      <w:pPr>
        <w:widowControl/>
        <w:numPr>
          <w:ilvl w:val="1"/>
          <w:numId w:val="12"/>
        </w:numPr>
        <w:spacing w:after="0" w:line="240" w:lineRule="auto"/>
        <w:rPr>
          <w:rFonts w:asciiTheme="majorHAnsi" w:hAnsiTheme="majorHAnsi" w:cstheme="majorHAnsi"/>
          <w:sz w:val="24"/>
          <w:szCs w:val="24"/>
        </w:rPr>
      </w:pPr>
      <w:r w:rsidRPr="008A12B6">
        <w:rPr>
          <w:rFonts w:asciiTheme="majorHAnsi" w:hAnsiTheme="majorHAnsi" w:cstheme="majorHAnsi"/>
          <w:sz w:val="24"/>
          <w:szCs w:val="24"/>
        </w:rPr>
        <w:t>Darnell Moore. “</w:t>
      </w:r>
      <w:hyperlink r:id="rId55" w:history="1">
        <w:r w:rsidRPr="00B75E15">
          <w:rPr>
            <w:rStyle w:val="Hyperlink"/>
            <w:rFonts w:asciiTheme="majorHAnsi" w:hAnsiTheme="majorHAnsi" w:cstheme="majorHAnsi"/>
            <w:sz w:val="24"/>
            <w:szCs w:val="24"/>
          </w:rPr>
          <w:t>The problem with saying ‘All Lives Matter’</w:t>
        </w:r>
      </w:hyperlink>
      <w:r w:rsidRPr="008A12B6">
        <w:rPr>
          <w:rFonts w:asciiTheme="majorHAnsi" w:hAnsiTheme="majorHAnsi" w:cstheme="majorHAnsi"/>
          <w:sz w:val="24"/>
          <w:szCs w:val="24"/>
        </w:rPr>
        <w:t xml:space="preserve">.” </w:t>
      </w:r>
      <w:r w:rsidRPr="008A12B6">
        <w:rPr>
          <w:rFonts w:asciiTheme="majorHAnsi" w:hAnsiTheme="majorHAnsi" w:cstheme="majorHAnsi"/>
          <w:i/>
          <w:sz w:val="24"/>
          <w:szCs w:val="24"/>
        </w:rPr>
        <w:t xml:space="preserve">Mic, </w:t>
      </w:r>
      <w:r w:rsidRPr="008A12B6">
        <w:rPr>
          <w:rFonts w:asciiTheme="majorHAnsi" w:hAnsiTheme="majorHAnsi" w:cstheme="majorHAnsi"/>
          <w:sz w:val="24"/>
          <w:szCs w:val="24"/>
        </w:rPr>
        <w:t>8 Aug 2016.</w:t>
      </w:r>
      <w:r w:rsidR="00D072D5">
        <w:rPr>
          <w:rFonts w:asciiTheme="majorHAnsi" w:hAnsiTheme="majorHAnsi" w:cstheme="majorHAnsi"/>
          <w:sz w:val="24"/>
          <w:szCs w:val="24"/>
        </w:rPr>
        <w:t xml:space="preserve"> (run time: 2 minutes)</w:t>
      </w:r>
    </w:p>
    <w:p w14:paraId="6C5BF23B" w14:textId="231678D1" w:rsidR="00D072D5" w:rsidRDefault="00D072D5" w:rsidP="00B554FE">
      <w:pPr>
        <w:widowControl/>
        <w:numPr>
          <w:ilvl w:val="1"/>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Roberts, Frank Leon. “</w:t>
      </w:r>
      <w:hyperlink r:id="rId56" w:history="1">
        <w:r w:rsidRPr="00D072D5">
          <w:rPr>
            <w:rStyle w:val="Hyperlink"/>
            <w:rFonts w:asciiTheme="majorHAnsi" w:hAnsiTheme="majorHAnsi" w:cstheme="majorHAnsi"/>
            <w:sz w:val="24"/>
            <w:szCs w:val="24"/>
          </w:rPr>
          <w:t>Black Lives Matter Syllabus</w:t>
        </w:r>
      </w:hyperlink>
      <w:r>
        <w:rPr>
          <w:rFonts w:asciiTheme="majorHAnsi" w:hAnsiTheme="majorHAnsi" w:cstheme="majorHAnsi"/>
          <w:sz w:val="24"/>
          <w:szCs w:val="24"/>
        </w:rPr>
        <w:t xml:space="preserve">.” </w:t>
      </w:r>
    </w:p>
    <w:p w14:paraId="22BF0499" w14:textId="77777777" w:rsidR="00B75E15" w:rsidRPr="00B75E15" w:rsidRDefault="00B75E15" w:rsidP="00B75E15">
      <w:pPr>
        <w:widowControl/>
        <w:spacing w:after="0" w:line="240" w:lineRule="auto"/>
        <w:ind w:left="1800"/>
        <w:rPr>
          <w:rFonts w:asciiTheme="majorHAnsi" w:hAnsiTheme="majorHAnsi" w:cstheme="majorHAnsi"/>
          <w:sz w:val="24"/>
          <w:szCs w:val="24"/>
        </w:rPr>
      </w:pPr>
    </w:p>
    <w:p w14:paraId="0B8CB245" w14:textId="77777777" w:rsidR="00B554FE" w:rsidRPr="008A12B6" w:rsidRDefault="00B554FE" w:rsidP="00B554FE">
      <w:pPr>
        <w:widowControl/>
        <w:spacing w:after="0" w:line="240" w:lineRule="auto"/>
        <w:ind w:firstLine="720"/>
        <w:rPr>
          <w:rFonts w:asciiTheme="majorHAnsi" w:hAnsiTheme="majorHAnsi" w:cstheme="majorHAnsi"/>
          <w:i/>
          <w:sz w:val="24"/>
          <w:szCs w:val="24"/>
        </w:rPr>
      </w:pPr>
      <w:r w:rsidRPr="008A12B6">
        <w:rPr>
          <w:rFonts w:asciiTheme="majorHAnsi" w:hAnsiTheme="majorHAnsi" w:cstheme="majorHAnsi"/>
          <w:i/>
          <w:sz w:val="24"/>
          <w:szCs w:val="24"/>
          <w:u w:val="single"/>
        </w:rPr>
        <w:t>In Class</w:t>
      </w:r>
    </w:p>
    <w:p w14:paraId="6C4EBF84" w14:textId="60EFFDA3" w:rsidR="009222DB" w:rsidRDefault="009222DB" w:rsidP="00B554FE">
      <w:pPr>
        <w:widowControl/>
        <w:numPr>
          <w:ilvl w:val="0"/>
          <w:numId w:val="19"/>
        </w:numPr>
        <w:spacing w:after="0" w:line="240" w:lineRule="auto"/>
        <w:contextualSpacing/>
        <w:rPr>
          <w:rFonts w:asciiTheme="majorHAnsi" w:hAnsiTheme="majorHAnsi" w:cstheme="majorHAnsi"/>
          <w:sz w:val="24"/>
          <w:szCs w:val="24"/>
        </w:rPr>
      </w:pPr>
      <w:r>
        <w:rPr>
          <w:rFonts w:asciiTheme="majorHAnsi" w:hAnsiTheme="majorHAnsi" w:cstheme="majorHAnsi"/>
          <w:sz w:val="24"/>
          <w:szCs w:val="24"/>
        </w:rPr>
        <w:t xml:space="preserve">Finish </w:t>
      </w:r>
      <w:r>
        <w:rPr>
          <w:rFonts w:asciiTheme="majorHAnsi" w:hAnsiTheme="majorHAnsi" w:cstheme="majorHAnsi"/>
          <w:i/>
          <w:iCs/>
          <w:sz w:val="24"/>
          <w:szCs w:val="24"/>
        </w:rPr>
        <w:t>13</w:t>
      </w:r>
      <w:r w:rsidRPr="009222DB">
        <w:rPr>
          <w:rFonts w:asciiTheme="majorHAnsi" w:hAnsiTheme="majorHAnsi" w:cstheme="majorHAnsi"/>
          <w:i/>
          <w:iCs/>
          <w:sz w:val="24"/>
          <w:szCs w:val="24"/>
          <w:vertAlign w:val="superscript"/>
        </w:rPr>
        <w:t>th</w:t>
      </w:r>
      <w:r>
        <w:rPr>
          <w:rFonts w:asciiTheme="majorHAnsi" w:hAnsiTheme="majorHAnsi" w:cstheme="majorHAnsi"/>
          <w:sz w:val="24"/>
          <w:szCs w:val="24"/>
        </w:rPr>
        <w:t xml:space="preserve"> (2016 Documentary directed by Ava DuVernay)</w:t>
      </w:r>
    </w:p>
    <w:p w14:paraId="42C737FA" w14:textId="2C04F840" w:rsidR="00A86A8B" w:rsidRPr="008A12B6" w:rsidRDefault="00A86A8B" w:rsidP="00A86A8B">
      <w:pPr>
        <w:rPr>
          <w:rFonts w:asciiTheme="majorHAnsi" w:hAnsiTheme="majorHAnsi" w:cstheme="majorHAnsi"/>
        </w:rPr>
      </w:pPr>
    </w:p>
    <w:p w14:paraId="0F6D7E2B" w14:textId="1FE51EAA" w:rsidR="007F2140" w:rsidRPr="009222DB" w:rsidRDefault="00801D18" w:rsidP="000A6525">
      <w:pPr>
        <w:pStyle w:val="Heading2"/>
        <w:spacing w:line="240" w:lineRule="auto"/>
        <w:rPr>
          <w:rFonts w:asciiTheme="majorHAnsi" w:hAnsiTheme="majorHAnsi" w:cstheme="majorHAnsi"/>
          <w:b/>
          <w:color w:val="000000" w:themeColor="text1"/>
        </w:rPr>
      </w:pPr>
      <w:r w:rsidRPr="009222DB">
        <w:rPr>
          <w:rFonts w:asciiTheme="majorHAnsi" w:hAnsiTheme="majorHAnsi" w:cstheme="majorHAnsi"/>
          <w:b/>
          <w:color w:val="000000" w:themeColor="text1"/>
        </w:rPr>
        <w:t>Week 1</w:t>
      </w:r>
      <w:r w:rsidR="00BD6596" w:rsidRPr="009222DB">
        <w:rPr>
          <w:rFonts w:asciiTheme="majorHAnsi" w:hAnsiTheme="majorHAnsi" w:cstheme="majorHAnsi"/>
          <w:b/>
          <w:color w:val="000000" w:themeColor="text1"/>
        </w:rPr>
        <w:t>1</w:t>
      </w:r>
      <w:r w:rsidR="00DD0031" w:rsidRPr="009222DB">
        <w:rPr>
          <w:rFonts w:asciiTheme="majorHAnsi" w:hAnsiTheme="majorHAnsi" w:cstheme="majorHAnsi"/>
          <w:b/>
          <w:color w:val="000000" w:themeColor="text1"/>
        </w:rPr>
        <w:t>:</w:t>
      </w:r>
      <w:r w:rsidRPr="009222DB">
        <w:rPr>
          <w:rFonts w:asciiTheme="majorHAnsi" w:hAnsiTheme="majorHAnsi" w:cstheme="majorHAnsi"/>
          <w:b/>
          <w:color w:val="000000" w:themeColor="text1"/>
        </w:rPr>
        <w:t xml:space="preserve"> </w:t>
      </w:r>
      <w:r w:rsidR="009222DB" w:rsidRPr="009222DB">
        <w:rPr>
          <w:rFonts w:asciiTheme="majorHAnsi" w:hAnsiTheme="majorHAnsi" w:cstheme="majorHAnsi"/>
          <w:b/>
          <w:color w:val="000000" w:themeColor="text1"/>
        </w:rPr>
        <w:t>Media, storytelling and Protests (Cont.)</w:t>
      </w:r>
    </w:p>
    <w:p w14:paraId="2512AD7F" w14:textId="77777777" w:rsidR="009F7D7C" w:rsidRDefault="009F7D7C" w:rsidP="009F7D7C">
      <w:pPr>
        <w:widowControl/>
        <w:spacing w:after="0" w:line="240" w:lineRule="auto"/>
        <w:ind w:left="720"/>
        <w:rPr>
          <w:rFonts w:asciiTheme="majorHAnsi" w:hAnsiTheme="majorHAnsi" w:cstheme="majorHAnsi"/>
          <w:i/>
          <w:sz w:val="24"/>
          <w:szCs w:val="24"/>
          <w:u w:val="single"/>
        </w:rPr>
      </w:pPr>
    </w:p>
    <w:p w14:paraId="252BD4F5" w14:textId="5A55B522" w:rsidR="009F7D7C" w:rsidRPr="00E07AF6" w:rsidRDefault="009F7D7C"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33429299" w14:textId="77777777" w:rsidR="00CA54B0" w:rsidRPr="009F7D7C" w:rsidRDefault="00CA54B0" w:rsidP="00CA54B0">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3126C1F4" w14:textId="457AA7FE" w:rsidR="00BE509B" w:rsidRPr="00CD4923" w:rsidRDefault="00BE509B" w:rsidP="009E5CE9">
      <w:pPr>
        <w:widowControl/>
        <w:spacing w:after="0" w:line="240" w:lineRule="auto"/>
        <w:rPr>
          <w:color w:val="FF0000"/>
          <w:sz w:val="24"/>
        </w:rPr>
      </w:pPr>
    </w:p>
    <w:p w14:paraId="3CE0B0B2" w14:textId="55B47E26" w:rsidR="00DF7367" w:rsidRPr="00DF7367" w:rsidRDefault="00BD6596" w:rsidP="00DF7367">
      <w:pPr>
        <w:pStyle w:val="Heading2"/>
        <w:spacing w:line="240" w:lineRule="auto"/>
        <w:ind w:firstLine="720"/>
        <w:rPr>
          <w:rFonts w:asciiTheme="majorHAnsi" w:hAnsiTheme="majorHAnsi" w:cstheme="majorHAnsi"/>
          <w:color w:val="000000" w:themeColor="text1"/>
        </w:rPr>
      </w:pPr>
      <w:r w:rsidRPr="00DF7367">
        <w:rPr>
          <w:rFonts w:asciiTheme="majorHAnsi" w:hAnsiTheme="majorHAnsi" w:cstheme="majorHAnsi"/>
          <w:color w:val="000000" w:themeColor="text1"/>
        </w:rPr>
        <w:t>Tuesday, November 5</w:t>
      </w:r>
      <w:r w:rsidRPr="00DF7367">
        <w:rPr>
          <w:rFonts w:asciiTheme="majorHAnsi" w:hAnsiTheme="majorHAnsi" w:cstheme="majorHAnsi"/>
          <w:color w:val="000000" w:themeColor="text1"/>
          <w:vertAlign w:val="superscript"/>
        </w:rPr>
        <w:t>th</w:t>
      </w:r>
      <w:r w:rsidRPr="009222DB">
        <w:rPr>
          <w:rFonts w:asciiTheme="majorHAnsi" w:hAnsiTheme="majorHAnsi" w:cstheme="majorHAnsi"/>
          <w:color w:val="000000" w:themeColor="text1"/>
        </w:rPr>
        <w:t xml:space="preserve"> </w:t>
      </w:r>
    </w:p>
    <w:p w14:paraId="14C1EC5D" w14:textId="69ACAE36" w:rsidR="009222DB" w:rsidRPr="009222DB" w:rsidRDefault="009222DB" w:rsidP="009222DB">
      <w:pPr>
        <w:ind w:firstLine="720"/>
        <w:rPr>
          <w:i/>
          <w:iCs/>
        </w:rPr>
      </w:pPr>
      <w:r>
        <w:rPr>
          <w:i/>
          <w:iCs/>
          <w:u w:val="single"/>
        </w:rPr>
        <w:t>Before Class</w:t>
      </w:r>
    </w:p>
    <w:p w14:paraId="691E4D19" w14:textId="43CBCC2D" w:rsidR="00DF7367" w:rsidRDefault="009222DB" w:rsidP="00DF7367">
      <w:pPr>
        <w:pStyle w:val="ListParagraph"/>
        <w:numPr>
          <w:ilvl w:val="0"/>
          <w:numId w:val="41"/>
        </w:numPr>
        <w:spacing w:line="240" w:lineRule="auto"/>
        <w:rPr>
          <w:sz w:val="24"/>
          <w:szCs w:val="24"/>
        </w:rPr>
      </w:pPr>
      <w:r w:rsidRPr="009222DB">
        <w:rPr>
          <w:sz w:val="24"/>
          <w:szCs w:val="24"/>
        </w:rPr>
        <w:t xml:space="preserve">Hill, Marc </w:t>
      </w:r>
      <w:r w:rsidR="00D072D5">
        <w:rPr>
          <w:sz w:val="24"/>
          <w:szCs w:val="24"/>
        </w:rPr>
        <w:t>Lamont</w:t>
      </w:r>
      <w:r w:rsidRPr="009222DB">
        <w:rPr>
          <w:sz w:val="24"/>
          <w:szCs w:val="24"/>
        </w:rPr>
        <w:t xml:space="preserve">. “”Thank You, Black Twitter”: State Violence, Digital Counterpublics, and Pedagogies of Resistance.” </w:t>
      </w:r>
      <w:r w:rsidRPr="009222DB">
        <w:rPr>
          <w:i/>
          <w:iCs/>
          <w:sz w:val="24"/>
          <w:szCs w:val="24"/>
        </w:rPr>
        <w:t>Urban Education,</w:t>
      </w:r>
      <w:r w:rsidRPr="009222DB">
        <w:rPr>
          <w:sz w:val="24"/>
          <w:szCs w:val="24"/>
        </w:rPr>
        <w:t xml:space="preserve"> vol. 53, no. 2, 2018, pp. 286-302.</w:t>
      </w:r>
    </w:p>
    <w:p w14:paraId="2F3A7413" w14:textId="77777777" w:rsidR="00DF7367" w:rsidRDefault="00DF7367" w:rsidP="00DF7367">
      <w:pPr>
        <w:pStyle w:val="ListParagraph"/>
        <w:numPr>
          <w:ilvl w:val="0"/>
          <w:numId w:val="41"/>
        </w:numPr>
        <w:spacing w:line="240" w:lineRule="auto"/>
        <w:rPr>
          <w:sz w:val="24"/>
          <w:szCs w:val="24"/>
        </w:rPr>
      </w:pPr>
      <w:r w:rsidRPr="00DF7367">
        <w:rPr>
          <w:sz w:val="24"/>
          <w:szCs w:val="24"/>
        </w:rPr>
        <w:t>Malchik, Antonia. “</w:t>
      </w:r>
      <w:hyperlink r:id="rId57" w:history="1">
        <w:r w:rsidRPr="00DF7367">
          <w:rPr>
            <w:rStyle w:val="Hyperlink"/>
            <w:sz w:val="24"/>
            <w:szCs w:val="24"/>
          </w:rPr>
          <w:t>The Problem with Social-Media Protests</w:t>
        </w:r>
      </w:hyperlink>
      <w:r w:rsidRPr="00DF7367">
        <w:rPr>
          <w:sz w:val="24"/>
          <w:szCs w:val="24"/>
        </w:rPr>
        <w:t xml:space="preserve">.” </w:t>
      </w:r>
      <w:r w:rsidRPr="00DF7367">
        <w:rPr>
          <w:i/>
          <w:iCs/>
          <w:sz w:val="24"/>
          <w:szCs w:val="24"/>
        </w:rPr>
        <w:t>The Atlantic</w:t>
      </w:r>
      <w:r w:rsidRPr="00DF7367">
        <w:rPr>
          <w:sz w:val="24"/>
          <w:szCs w:val="24"/>
        </w:rPr>
        <w:t>, 6 May 2019</w:t>
      </w:r>
      <w:r>
        <w:rPr>
          <w:sz w:val="24"/>
          <w:szCs w:val="24"/>
        </w:rPr>
        <w:t>.</w:t>
      </w:r>
    </w:p>
    <w:p w14:paraId="6A84621B" w14:textId="3D12BE09" w:rsidR="00DF7367" w:rsidRPr="00DF7367" w:rsidRDefault="00DF7367" w:rsidP="00DF7367">
      <w:pPr>
        <w:pStyle w:val="ListParagraph"/>
        <w:numPr>
          <w:ilvl w:val="0"/>
          <w:numId w:val="41"/>
        </w:numPr>
        <w:spacing w:line="240" w:lineRule="auto"/>
        <w:rPr>
          <w:sz w:val="24"/>
          <w:szCs w:val="24"/>
        </w:rPr>
      </w:pPr>
      <w:r w:rsidRPr="00DF7367">
        <w:rPr>
          <w:rFonts w:asciiTheme="majorHAnsi" w:hAnsiTheme="majorHAnsi" w:cstheme="majorHAnsi"/>
          <w:sz w:val="24"/>
          <w:szCs w:val="24"/>
        </w:rPr>
        <w:t>Berlatsky, Noah. “</w:t>
      </w:r>
      <w:hyperlink r:id="rId58" w:history="1">
        <w:r w:rsidRPr="00DF7367">
          <w:rPr>
            <w:rStyle w:val="Hyperlink"/>
            <w:rFonts w:asciiTheme="majorHAnsi" w:hAnsiTheme="majorHAnsi" w:cstheme="majorHAnsi"/>
            <w:sz w:val="24"/>
            <w:szCs w:val="24"/>
          </w:rPr>
          <w:t>Hashtag Activism isn’t a Cop-Out</w:t>
        </w:r>
      </w:hyperlink>
      <w:r w:rsidRPr="00DF7367">
        <w:rPr>
          <w:rFonts w:asciiTheme="majorHAnsi" w:hAnsiTheme="majorHAnsi" w:cstheme="majorHAnsi"/>
          <w:sz w:val="24"/>
          <w:szCs w:val="24"/>
        </w:rPr>
        <w:t xml:space="preserve">.” </w:t>
      </w:r>
      <w:r w:rsidRPr="00DF7367">
        <w:rPr>
          <w:rFonts w:asciiTheme="majorHAnsi" w:hAnsiTheme="majorHAnsi" w:cstheme="majorHAnsi"/>
          <w:i/>
          <w:sz w:val="24"/>
          <w:szCs w:val="24"/>
        </w:rPr>
        <w:t>The Atlantic,</w:t>
      </w:r>
      <w:r w:rsidRPr="00DF7367">
        <w:rPr>
          <w:rFonts w:asciiTheme="majorHAnsi" w:hAnsiTheme="majorHAnsi" w:cstheme="majorHAnsi"/>
          <w:sz w:val="24"/>
          <w:szCs w:val="24"/>
        </w:rPr>
        <w:t xml:space="preserve"> 7 Jan 2015.</w:t>
      </w:r>
    </w:p>
    <w:p w14:paraId="7F54927B" w14:textId="77777777" w:rsidR="00DF7367" w:rsidRPr="00DF7367" w:rsidRDefault="00DF7367" w:rsidP="00DF7367">
      <w:pPr>
        <w:pStyle w:val="ListParagraph"/>
        <w:spacing w:line="240" w:lineRule="auto"/>
        <w:ind w:left="1080"/>
        <w:rPr>
          <w:sz w:val="24"/>
          <w:szCs w:val="24"/>
        </w:rPr>
      </w:pPr>
    </w:p>
    <w:p w14:paraId="7ADF981A" w14:textId="5883044C" w:rsidR="00B75E15" w:rsidRDefault="00B75E15" w:rsidP="00B75E15">
      <w:pPr>
        <w:spacing w:line="240" w:lineRule="auto"/>
        <w:ind w:left="720"/>
        <w:rPr>
          <w:i/>
          <w:iCs/>
          <w:sz w:val="24"/>
          <w:szCs w:val="24"/>
          <w:u w:val="single"/>
        </w:rPr>
      </w:pPr>
      <w:r>
        <w:rPr>
          <w:i/>
          <w:iCs/>
          <w:sz w:val="24"/>
          <w:szCs w:val="24"/>
          <w:u w:val="single"/>
        </w:rPr>
        <w:lastRenderedPageBreak/>
        <w:t>In Class</w:t>
      </w:r>
    </w:p>
    <w:p w14:paraId="3548D005" w14:textId="07578E3F" w:rsidR="00B75E15" w:rsidRPr="00DF7367" w:rsidRDefault="00B75E15" w:rsidP="00DF7367">
      <w:pPr>
        <w:widowControl/>
        <w:numPr>
          <w:ilvl w:val="0"/>
          <w:numId w:val="41"/>
        </w:numPr>
        <w:spacing w:after="0" w:line="240" w:lineRule="auto"/>
        <w:contextualSpacing/>
        <w:rPr>
          <w:rFonts w:asciiTheme="majorHAnsi" w:hAnsiTheme="majorHAnsi" w:cstheme="majorHAnsi"/>
          <w:sz w:val="24"/>
          <w:szCs w:val="24"/>
        </w:rPr>
      </w:pPr>
      <w:r w:rsidRPr="008A12B6">
        <w:rPr>
          <w:rFonts w:asciiTheme="majorHAnsi" w:hAnsiTheme="majorHAnsi" w:cstheme="majorHAnsi"/>
          <w:sz w:val="24"/>
          <w:szCs w:val="24"/>
        </w:rPr>
        <w:t xml:space="preserve">McDonald, Brent and John Woo. “#BlackTwitter After #Ferguson.” </w:t>
      </w:r>
      <w:r w:rsidRPr="008A12B6">
        <w:rPr>
          <w:rFonts w:asciiTheme="majorHAnsi" w:hAnsiTheme="majorHAnsi" w:cstheme="majorHAnsi"/>
          <w:i/>
          <w:sz w:val="24"/>
          <w:szCs w:val="24"/>
        </w:rPr>
        <w:t xml:space="preserve">The New York Times: Times Video, </w:t>
      </w:r>
      <w:r w:rsidRPr="008A12B6">
        <w:rPr>
          <w:rFonts w:asciiTheme="majorHAnsi" w:hAnsiTheme="majorHAnsi" w:cstheme="majorHAnsi"/>
          <w:sz w:val="24"/>
          <w:szCs w:val="24"/>
        </w:rPr>
        <w:t>10 Aug 2015.</w:t>
      </w:r>
      <w:r>
        <w:rPr>
          <w:rFonts w:asciiTheme="majorHAnsi" w:hAnsiTheme="majorHAnsi" w:cstheme="majorHAnsi"/>
          <w:sz w:val="24"/>
          <w:szCs w:val="24"/>
        </w:rPr>
        <w:t xml:space="preserve"> (Run time: 16 Minutes)</w:t>
      </w:r>
    </w:p>
    <w:p w14:paraId="2C770D7F" w14:textId="6E4D7F2D" w:rsidR="00BB5687" w:rsidRPr="00CD4923" w:rsidRDefault="00BB5687" w:rsidP="00BB5687">
      <w:pPr>
        <w:widowControl/>
        <w:spacing w:after="0" w:line="240" w:lineRule="auto"/>
        <w:ind w:left="720"/>
        <w:contextualSpacing/>
        <w:rPr>
          <w:rFonts w:asciiTheme="majorHAnsi" w:hAnsiTheme="majorHAnsi" w:cstheme="majorHAnsi"/>
          <w:i/>
          <w:color w:val="FF0000"/>
          <w:sz w:val="24"/>
          <w:szCs w:val="24"/>
          <w:u w:val="single"/>
        </w:rPr>
      </w:pPr>
    </w:p>
    <w:p w14:paraId="58F1F73D" w14:textId="40CAC6E5" w:rsidR="00DF7367" w:rsidRPr="00DF7367" w:rsidRDefault="00BD6596" w:rsidP="00DF7367">
      <w:pPr>
        <w:pStyle w:val="Heading2"/>
        <w:spacing w:line="240" w:lineRule="auto"/>
        <w:ind w:firstLine="720"/>
        <w:rPr>
          <w:rFonts w:asciiTheme="majorHAnsi" w:hAnsiTheme="majorHAnsi" w:cstheme="majorHAnsi"/>
          <w:color w:val="000000" w:themeColor="text1"/>
        </w:rPr>
      </w:pPr>
      <w:r w:rsidRPr="00DF7367">
        <w:rPr>
          <w:rFonts w:asciiTheme="majorHAnsi" w:hAnsiTheme="majorHAnsi" w:cstheme="majorHAnsi"/>
          <w:color w:val="000000" w:themeColor="text1"/>
        </w:rPr>
        <w:t>Thursday, November 7</w:t>
      </w:r>
      <w:r w:rsidRPr="00DF7367">
        <w:rPr>
          <w:rFonts w:asciiTheme="majorHAnsi" w:hAnsiTheme="majorHAnsi" w:cstheme="majorHAnsi"/>
          <w:color w:val="000000" w:themeColor="text1"/>
          <w:vertAlign w:val="superscript"/>
        </w:rPr>
        <w:t>th</w:t>
      </w:r>
      <w:r w:rsidRPr="00DF7367">
        <w:rPr>
          <w:rFonts w:asciiTheme="majorHAnsi" w:hAnsiTheme="majorHAnsi" w:cstheme="majorHAnsi"/>
          <w:color w:val="000000" w:themeColor="text1"/>
        </w:rPr>
        <w:t xml:space="preserve"> </w:t>
      </w:r>
    </w:p>
    <w:p w14:paraId="314ACCB4" w14:textId="01A2880D" w:rsidR="00DF7367" w:rsidRPr="00DF7367" w:rsidRDefault="00DF7367" w:rsidP="00DF7367">
      <w:pPr>
        <w:rPr>
          <w:i/>
          <w:iCs/>
        </w:rPr>
      </w:pPr>
      <w:r>
        <w:tab/>
      </w:r>
      <w:r>
        <w:rPr>
          <w:i/>
          <w:iCs/>
          <w:u w:val="single"/>
        </w:rPr>
        <w:t>Before Class</w:t>
      </w:r>
    </w:p>
    <w:p w14:paraId="22AF12CB" w14:textId="77777777" w:rsidR="00DF7367" w:rsidRPr="00DF7367" w:rsidRDefault="00DF7367" w:rsidP="00DF7367">
      <w:pPr>
        <w:pStyle w:val="ListParagraph"/>
        <w:numPr>
          <w:ilvl w:val="0"/>
          <w:numId w:val="41"/>
        </w:numPr>
      </w:pPr>
      <w:r>
        <w:rPr>
          <w:sz w:val="24"/>
          <w:szCs w:val="24"/>
        </w:rPr>
        <w:t>African American Policy Forum. “</w:t>
      </w:r>
      <w:hyperlink r:id="rId59" w:history="1">
        <w:r w:rsidRPr="00DF7367">
          <w:rPr>
            <w:rStyle w:val="Hyperlink"/>
            <w:sz w:val="24"/>
            <w:szCs w:val="24"/>
          </w:rPr>
          <w:t>SayHerName</w:t>
        </w:r>
      </w:hyperlink>
      <w:r>
        <w:rPr>
          <w:sz w:val="24"/>
          <w:szCs w:val="24"/>
        </w:rPr>
        <w:t xml:space="preserve">: Resisting Police Brutality Against Black Women.” 20 May 2015, pp. 1-33. </w:t>
      </w:r>
    </w:p>
    <w:p w14:paraId="1D323581" w14:textId="3A28D1AB" w:rsidR="00011E1F" w:rsidRPr="00011E1F" w:rsidRDefault="00DF7367" w:rsidP="00011E1F">
      <w:pPr>
        <w:pStyle w:val="ListParagraph"/>
        <w:numPr>
          <w:ilvl w:val="0"/>
          <w:numId w:val="41"/>
        </w:numPr>
      </w:pPr>
      <w:r w:rsidRPr="00DF7367">
        <w:rPr>
          <w:rFonts w:asciiTheme="majorHAnsi" w:hAnsiTheme="majorHAnsi" w:cstheme="majorHAnsi"/>
          <w:sz w:val="24"/>
          <w:szCs w:val="24"/>
        </w:rPr>
        <w:t xml:space="preserve">Jackson, Sarah J. “(Re)Imagining Intersectional Democracy from Black Feminism to Hashtag Activism.” </w:t>
      </w:r>
      <w:r w:rsidRPr="00DF7367">
        <w:rPr>
          <w:rFonts w:asciiTheme="majorHAnsi" w:hAnsiTheme="majorHAnsi" w:cstheme="majorHAnsi"/>
          <w:i/>
          <w:sz w:val="24"/>
          <w:szCs w:val="24"/>
        </w:rPr>
        <w:t xml:space="preserve">Women’s Studies in Communication, </w:t>
      </w:r>
      <w:r w:rsidRPr="00DF7367">
        <w:rPr>
          <w:rFonts w:asciiTheme="majorHAnsi" w:hAnsiTheme="majorHAnsi" w:cstheme="majorHAnsi"/>
          <w:sz w:val="24"/>
          <w:szCs w:val="24"/>
        </w:rPr>
        <w:t>vol. 39, no. 4, 2016, pp. 375-379.</w:t>
      </w:r>
    </w:p>
    <w:p w14:paraId="4B00598C" w14:textId="77777777" w:rsidR="00011E1F" w:rsidRPr="00011E1F" w:rsidRDefault="00011E1F" w:rsidP="00011E1F">
      <w:pPr>
        <w:pStyle w:val="ListParagraph"/>
        <w:ind w:left="1080"/>
      </w:pPr>
    </w:p>
    <w:p w14:paraId="34061B8F" w14:textId="760EE7E8" w:rsidR="00C111BC" w:rsidRDefault="00801D18" w:rsidP="000A6525">
      <w:pPr>
        <w:pStyle w:val="Heading2"/>
        <w:spacing w:line="240" w:lineRule="auto"/>
        <w:rPr>
          <w:rFonts w:asciiTheme="majorHAnsi" w:hAnsiTheme="majorHAnsi" w:cstheme="majorHAnsi"/>
          <w:b/>
        </w:rPr>
      </w:pPr>
      <w:r w:rsidRPr="008A12B6">
        <w:rPr>
          <w:rFonts w:asciiTheme="majorHAnsi" w:hAnsiTheme="majorHAnsi" w:cstheme="majorHAnsi"/>
          <w:b/>
        </w:rPr>
        <w:t>Week 1</w:t>
      </w:r>
      <w:r w:rsidR="00BD6596">
        <w:rPr>
          <w:rFonts w:asciiTheme="majorHAnsi" w:hAnsiTheme="majorHAnsi" w:cstheme="majorHAnsi"/>
          <w:b/>
        </w:rPr>
        <w:t>2</w:t>
      </w:r>
      <w:r w:rsidR="007649CE" w:rsidRPr="008A12B6">
        <w:rPr>
          <w:rFonts w:asciiTheme="majorHAnsi" w:hAnsiTheme="majorHAnsi" w:cstheme="majorHAnsi"/>
          <w:b/>
        </w:rPr>
        <w:t xml:space="preserve">: </w:t>
      </w:r>
      <w:r w:rsidR="00C111BC">
        <w:rPr>
          <w:rFonts w:asciiTheme="majorHAnsi" w:hAnsiTheme="majorHAnsi" w:cstheme="majorHAnsi"/>
          <w:b/>
        </w:rPr>
        <w:t>Group Presentation Preparation</w:t>
      </w:r>
    </w:p>
    <w:p w14:paraId="38B5CFE5" w14:textId="3A4E92D4" w:rsidR="00C111BC" w:rsidRDefault="00C111BC" w:rsidP="00C111BC">
      <w:pPr>
        <w:pStyle w:val="Heading2"/>
        <w:spacing w:line="240" w:lineRule="auto"/>
        <w:ind w:left="720"/>
        <w:rPr>
          <w:rFonts w:asciiTheme="majorHAnsi" w:hAnsiTheme="majorHAnsi" w:cstheme="majorHAnsi"/>
          <w:bCs/>
        </w:rPr>
      </w:pPr>
      <w:r w:rsidRPr="00C111BC">
        <w:rPr>
          <w:rFonts w:asciiTheme="majorHAnsi" w:hAnsiTheme="majorHAnsi" w:cstheme="majorHAnsi"/>
          <w:bCs/>
          <w:u w:val="single"/>
        </w:rPr>
        <w:t>NOTE:</w:t>
      </w:r>
      <w:r>
        <w:rPr>
          <w:rFonts w:asciiTheme="majorHAnsi" w:hAnsiTheme="majorHAnsi" w:cstheme="majorHAnsi"/>
          <w:bCs/>
        </w:rPr>
        <w:t xml:space="preserve"> This week I will be out of town for the National Communication Association Annual Convention. Below are the requirements for the week:</w:t>
      </w:r>
    </w:p>
    <w:p w14:paraId="70CD5628" w14:textId="04C5690E" w:rsidR="009A4126" w:rsidRPr="009A4126" w:rsidRDefault="00C111BC" w:rsidP="009A4126">
      <w:pPr>
        <w:pStyle w:val="ListParagraph"/>
        <w:numPr>
          <w:ilvl w:val="0"/>
          <w:numId w:val="39"/>
        </w:numPr>
        <w:rPr>
          <w:color w:val="000000" w:themeColor="text1"/>
        </w:rPr>
      </w:pPr>
      <w:r w:rsidRPr="00C111BC">
        <w:rPr>
          <w:rFonts w:asciiTheme="majorHAnsi" w:hAnsiTheme="majorHAnsi" w:cstheme="majorHAnsi"/>
          <w:color w:val="000000" w:themeColor="text1"/>
          <w:sz w:val="24"/>
          <w:szCs w:val="24"/>
        </w:rPr>
        <w:t xml:space="preserve">Meet with your group members </w:t>
      </w:r>
      <w:r>
        <w:rPr>
          <w:rFonts w:asciiTheme="majorHAnsi" w:hAnsiTheme="majorHAnsi" w:cstheme="majorHAnsi"/>
          <w:b/>
          <w:bCs/>
          <w:color w:val="000000" w:themeColor="text1"/>
          <w:sz w:val="24"/>
          <w:szCs w:val="24"/>
          <w:u w:val="single"/>
        </w:rPr>
        <w:t>twice</w:t>
      </w:r>
      <w:r w:rsidR="009A4126">
        <w:rPr>
          <w:rFonts w:asciiTheme="majorHAnsi" w:hAnsiTheme="majorHAnsi" w:cstheme="majorHAnsi"/>
          <w:color w:val="000000" w:themeColor="text1"/>
          <w:sz w:val="24"/>
          <w:szCs w:val="24"/>
        </w:rPr>
        <w:t xml:space="preserve">. Once during our </w:t>
      </w:r>
      <w:r>
        <w:rPr>
          <w:rFonts w:asciiTheme="majorHAnsi" w:hAnsiTheme="majorHAnsi" w:cstheme="majorHAnsi"/>
          <w:color w:val="000000" w:themeColor="text1"/>
          <w:sz w:val="24"/>
          <w:szCs w:val="24"/>
        </w:rPr>
        <w:t xml:space="preserve">Tuesday </w:t>
      </w:r>
      <w:r w:rsidR="009A4126">
        <w:rPr>
          <w:rFonts w:asciiTheme="majorHAnsi" w:hAnsiTheme="majorHAnsi" w:cstheme="majorHAnsi"/>
          <w:color w:val="000000" w:themeColor="text1"/>
          <w:sz w:val="24"/>
          <w:szCs w:val="24"/>
        </w:rPr>
        <w:t xml:space="preserve">class and once during our Thursday class. </w:t>
      </w:r>
    </w:p>
    <w:p w14:paraId="0222F874" w14:textId="60A519B4" w:rsidR="00C111BC" w:rsidRPr="00C111BC" w:rsidRDefault="00C111BC" w:rsidP="00C111BC">
      <w:pPr>
        <w:pStyle w:val="ListParagraph"/>
        <w:numPr>
          <w:ilvl w:val="0"/>
          <w:numId w:val="39"/>
        </w:numPr>
        <w:rPr>
          <w:color w:val="000000" w:themeColor="text1"/>
        </w:rPr>
      </w:pPr>
      <w:r>
        <w:rPr>
          <w:rFonts w:asciiTheme="majorHAnsi" w:hAnsiTheme="majorHAnsi" w:cstheme="majorHAnsi"/>
          <w:color w:val="000000" w:themeColor="text1"/>
          <w:sz w:val="24"/>
          <w:szCs w:val="24"/>
        </w:rPr>
        <w:t>Assign a “Meeting Notetaker” for each meeting session.</w:t>
      </w:r>
    </w:p>
    <w:p w14:paraId="38D7E72E" w14:textId="5E2E8136" w:rsidR="00C111BC" w:rsidRPr="00C111BC" w:rsidRDefault="00C111BC" w:rsidP="00C111BC">
      <w:pPr>
        <w:pStyle w:val="ListParagraph"/>
        <w:numPr>
          <w:ilvl w:val="0"/>
          <w:numId w:val="39"/>
        </w:numPr>
        <w:rPr>
          <w:color w:val="000000" w:themeColor="text1"/>
        </w:rPr>
      </w:pPr>
      <w:r>
        <w:rPr>
          <w:rFonts w:asciiTheme="majorHAnsi" w:hAnsiTheme="majorHAnsi" w:cstheme="majorHAnsi"/>
          <w:color w:val="000000" w:themeColor="text1"/>
          <w:sz w:val="24"/>
          <w:szCs w:val="24"/>
        </w:rPr>
        <w:t>Work on your group presentations</w:t>
      </w:r>
      <w:r w:rsidR="009A4126">
        <w:rPr>
          <w:rFonts w:asciiTheme="majorHAnsi" w:hAnsiTheme="majorHAnsi" w:cstheme="majorHAnsi"/>
          <w:color w:val="000000" w:themeColor="text1"/>
          <w:sz w:val="24"/>
          <w:szCs w:val="24"/>
        </w:rPr>
        <w:t xml:space="preserve"> for the duration of the class period (9:30am-10:45am). </w:t>
      </w:r>
      <w:r w:rsidR="009A4126">
        <w:rPr>
          <w:rFonts w:asciiTheme="majorHAnsi" w:hAnsiTheme="majorHAnsi" w:cstheme="majorHAnsi"/>
          <w:i/>
          <w:iCs/>
          <w:color w:val="000000" w:themeColor="text1"/>
          <w:sz w:val="24"/>
          <w:szCs w:val="24"/>
        </w:rPr>
        <w:t>Additional time is up to your group.</w:t>
      </w:r>
    </w:p>
    <w:p w14:paraId="74B7F376" w14:textId="2C93FC08" w:rsidR="00C111BC" w:rsidRPr="009A4126" w:rsidRDefault="00C111BC" w:rsidP="009A4126">
      <w:pPr>
        <w:pStyle w:val="ListParagraph"/>
        <w:numPr>
          <w:ilvl w:val="0"/>
          <w:numId w:val="39"/>
        </w:numPr>
        <w:rPr>
          <w:color w:val="000000" w:themeColor="text1"/>
        </w:rPr>
      </w:pPr>
      <w:r>
        <w:rPr>
          <w:rFonts w:asciiTheme="majorHAnsi" w:hAnsiTheme="majorHAnsi" w:cstheme="majorHAnsi"/>
          <w:color w:val="000000" w:themeColor="text1"/>
          <w:sz w:val="24"/>
          <w:szCs w:val="24"/>
        </w:rPr>
        <w:t xml:space="preserve">Have </w:t>
      </w:r>
      <w:r>
        <w:rPr>
          <w:rFonts w:asciiTheme="majorHAnsi" w:hAnsiTheme="majorHAnsi" w:cstheme="majorHAnsi"/>
          <w:i/>
          <w:iCs/>
          <w:color w:val="000000" w:themeColor="text1"/>
          <w:sz w:val="24"/>
          <w:szCs w:val="24"/>
        </w:rPr>
        <w:t>one</w:t>
      </w:r>
      <w:r>
        <w:rPr>
          <w:rFonts w:asciiTheme="majorHAnsi" w:hAnsiTheme="majorHAnsi" w:cstheme="majorHAnsi"/>
          <w:color w:val="000000" w:themeColor="text1"/>
          <w:sz w:val="24"/>
          <w:szCs w:val="24"/>
        </w:rPr>
        <w:t xml:space="preserve"> group member email me your meeting notes by </w:t>
      </w:r>
      <w:r w:rsidRPr="00456F06">
        <w:rPr>
          <w:rFonts w:asciiTheme="majorHAnsi" w:hAnsiTheme="majorHAnsi" w:cstheme="majorHAnsi"/>
          <w:b/>
          <w:bCs/>
          <w:color w:val="000000" w:themeColor="text1"/>
          <w:sz w:val="24"/>
          <w:szCs w:val="24"/>
          <w:u w:val="single"/>
        </w:rPr>
        <w:t>Thursday @ 12:00pm</w:t>
      </w:r>
      <w:r w:rsidR="009A4126" w:rsidRPr="00456F06">
        <w:rPr>
          <w:rFonts w:asciiTheme="majorHAnsi" w:hAnsiTheme="majorHAnsi" w:cstheme="majorHAnsi"/>
          <w:b/>
          <w:bCs/>
          <w:color w:val="000000" w:themeColor="text1"/>
          <w:sz w:val="24"/>
          <w:szCs w:val="24"/>
          <w:u w:val="single"/>
        </w:rPr>
        <w:t>.</w:t>
      </w:r>
      <w:r w:rsidR="009A4126">
        <w:rPr>
          <w:rFonts w:asciiTheme="majorHAnsi" w:hAnsiTheme="majorHAnsi" w:cstheme="majorHAnsi"/>
          <w:color w:val="000000" w:themeColor="text1"/>
          <w:sz w:val="24"/>
          <w:szCs w:val="24"/>
        </w:rPr>
        <w:t xml:space="preserve"> </w:t>
      </w:r>
    </w:p>
    <w:p w14:paraId="19A681AE" w14:textId="10F6212A" w:rsidR="00124E57" w:rsidRPr="00124E57" w:rsidRDefault="009A4126" w:rsidP="00124E57">
      <w:pPr>
        <w:pStyle w:val="ListParagraph"/>
        <w:numPr>
          <w:ilvl w:val="1"/>
          <w:numId w:val="39"/>
        </w:numPr>
        <w:rPr>
          <w:color w:val="000000" w:themeColor="text1"/>
        </w:rPr>
      </w:pPr>
      <w:r>
        <w:rPr>
          <w:rFonts w:asciiTheme="majorHAnsi" w:hAnsiTheme="majorHAnsi" w:cstheme="majorHAnsi"/>
          <w:color w:val="000000" w:themeColor="text1"/>
          <w:sz w:val="24"/>
          <w:szCs w:val="24"/>
        </w:rPr>
        <w:t xml:space="preserve">The criteria for the meeting notes will be explained the class prior to and posted on Canvas. </w:t>
      </w:r>
    </w:p>
    <w:p w14:paraId="4D630FF7" w14:textId="3E0C2541" w:rsidR="00124E57" w:rsidRPr="00124E57" w:rsidRDefault="00124E57" w:rsidP="00124E57">
      <w:pPr>
        <w:pStyle w:val="ListParagraph"/>
        <w:numPr>
          <w:ilvl w:val="0"/>
          <w:numId w:val="39"/>
        </w:numPr>
        <w:rPr>
          <w:color w:val="000000" w:themeColor="text1"/>
        </w:rPr>
      </w:pPr>
      <w:r>
        <w:rPr>
          <w:rFonts w:asciiTheme="majorHAnsi" w:hAnsiTheme="majorHAnsi" w:cstheme="majorHAnsi"/>
          <w:color w:val="000000" w:themeColor="text1"/>
          <w:sz w:val="24"/>
          <w:szCs w:val="24"/>
        </w:rPr>
        <w:t xml:space="preserve">Failure to turn in </w:t>
      </w:r>
      <w:r>
        <w:rPr>
          <w:rFonts w:asciiTheme="majorHAnsi" w:hAnsiTheme="majorHAnsi" w:cstheme="majorHAnsi"/>
          <w:i/>
          <w:iCs/>
          <w:color w:val="000000" w:themeColor="text1"/>
          <w:sz w:val="24"/>
          <w:szCs w:val="24"/>
        </w:rPr>
        <w:t xml:space="preserve">completed </w:t>
      </w:r>
      <w:r w:rsidRPr="00124E57">
        <w:rPr>
          <w:rFonts w:asciiTheme="majorHAnsi" w:hAnsiTheme="majorHAnsi" w:cstheme="majorHAnsi"/>
          <w:color w:val="000000" w:themeColor="text1"/>
          <w:sz w:val="24"/>
          <w:szCs w:val="24"/>
        </w:rPr>
        <w:t>group</w:t>
      </w:r>
      <w:r>
        <w:rPr>
          <w:rFonts w:asciiTheme="majorHAnsi" w:hAnsiTheme="majorHAnsi" w:cstheme="majorHAnsi"/>
          <w:color w:val="000000" w:themeColor="text1"/>
          <w:sz w:val="24"/>
          <w:szCs w:val="24"/>
        </w:rPr>
        <w:t xml:space="preserve"> meeting notes on time will result in a full letter grade deduction on your final presentation. Late notes will </w:t>
      </w:r>
      <w:r>
        <w:rPr>
          <w:rFonts w:asciiTheme="majorHAnsi" w:hAnsiTheme="majorHAnsi" w:cstheme="majorHAnsi"/>
          <w:b/>
          <w:bCs/>
          <w:color w:val="000000" w:themeColor="text1"/>
          <w:sz w:val="24"/>
          <w:szCs w:val="24"/>
        </w:rPr>
        <w:t xml:space="preserve">not </w:t>
      </w:r>
      <w:r>
        <w:rPr>
          <w:rFonts w:asciiTheme="majorHAnsi" w:hAnsiTheme="majorHAnsi" w:cstheme="majorHAnsi"/>
          <w:color w:val="000000" w:themeColor="text1"/>
          <w:sz w:val="24"/>
          <w:szCs w:val="24"/>
        </w:rPr>
        <w:t>be accepted.</w:t>
      </w:r>
    </w:p>
    <w:p w14:paraId="5BCDD8F3" w14:textId="145AA6A6" w:rsidR="007F2140" w:rsidRPr="008A12B6" w:rsidRDefault="00801D18" w:rsidP="00C111BC">
      <w:pPr>
        <w:pStyle w:val="Heading2"/>
        <w:spacing w:line="240" w:lineRule="auto"/>
        <w:rPr>
          <w:rFonts w:asciiTheme="majorHAnsi" w:hAnsiTheme="majorHAnsi" w:cstheme="majorHAnsi"/>
          <w:b/>
        </w:rPr>
      </w:pPr>
      <w:r w:rsidRPr="008A12B6">
        <w:rPr>
          <w:rFonts w:asciiTheme="majorHAnsi" w:hAnsiTheme="majorHAnsi" w:cstheme="majorHAnsi"/>
          <w:b/>
        </w:rPr>
        <w:t>Week 1</w:t>
      </w:r>
      <w:r w:rsidR="00BD6596">
        <w:rPr>
          <w:rFonts w:asciiTheme="majorHAnsi" w:hAnsiTheme="majorHAnsi" w:cstheme="majorHAnsi"/>
          <w:b/>
        </w:rPr>
        <w:t>3</w:t>
      </w:r>
      <w:r w:rsidR="004C0C0B" w:rsidRPr="008A12B6">
        <w:rPr>
          <w:rFonts w:asciiTheme="majorHAnsi" w:hAnsiTheme="majorHAnsi" w:cstheme="majorHAnsi"/>
          <w:b/>
        </w:rPr>
        <w:t xml:space="preserve">: </w:t>
      </w:r>
      <w:r w:rsidR="0022637E" w:rsidRPr="008A12B6">
        <w:rPr>
          <w:rFonts w:asciiTheme="majorHAnsi" w:hAnsiTheme="majorHAnsi" w:cstheme="majorHAnsi"/>
          <w:b/>
        </w:rPr>
        <w:t>moving Movements Forward: Hope, Love, and Futurity</w:t>
      </w:r>
    </w:p>
    <w:p w14:paraId="5896BA4D" w14:textId="77777777" w:rsidR="009F7D7C" w:rsidRPr="00E07AF6" w:rsidRDefault="009F7D7C" w:rsidP="009F7D7C">
      <w:pPr>
        <w:widowControl/>
        <w:spacing w:after="0" w:line="240" w:lineRule="auto"/>
        <w:ind w:left="720"/>
        <w:rPr>
          <w:rFonts w:asciiTheme="majorHAnsi" w:hAnsiTheme="majorHAnsi" w:cstheme="majorHAnsi"/>
          <w:i/>
          <w:sz w:val="24"/>
          <w:szCs w:val="24"/>
          <w:u w:val="single"/>
        </w:rPr>
      </w:pPr>
      <w:r w:rsidRPr="008A12B6">
        <w:rPr>
          <w:rFonts w:asciiTheme="majorHAnsi" w:hAnsiTheme="majorHAnsi" w:cstheme="majorHAnsi"/>
          <w:i/>
          <w:sz w:val="24"/>
          <w:szCs w:val="24"/>
          <w:u w:val="single"/>
        </w:rPr>
        <w:t>To Turn in This Week</w:t>
      </w:r>
    </w:p>
    <w:p w14:paraId="156ADF50" w14:textId="77777777" w:rsidR="00CA54B0" w:rsidRPr="009F7D7C" w:rsidRDefault="00CA54B0" w:rsidP="00CA54B0">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Discussion Day Assignment @ 11:59pm the </w:t>
      </w:r>
      <w:r>
        <w:rPr>
          <w:rFonts w:asciiTheme="majorHAnsi" w:hAnsiTheme="majorHAnsi" w:cstheme="majorHAnsi"/>
          <w:b/>
          <w:bCs/>
          <w:iCs/>
          <w:sz w:val="24"/>
          <w:szCs w:val="24"/>
          <w:u w:val="single"/>
        </w:rPr>
        <w:t>night before</w:t>
      </w:r>
      <w:r>
        <w:rPr>
          <w:rFonts w:asciiTheme="majorHAnsi" w:hAnsiTheme="majorHAnsi" w:cstheme="majorHAnsi"/>
          <w:iCs/>
          <w:sz w:val="24"/>
          <w:szCs w:val="24"/>
        </w:rPr>
        <w:t xml:space="preserve"> class. </w:t>
      </w:r>
    </w:p>
    <w:p w14:paraId="381EDD97" w14:textId="5D530727" w:rsidR="00FA1A28" w:rsidRPr="009F7D7C" w:rsidRDefault="00FA1A28" w:rsidP="009F7D7C">
      <w:pPr>
        <w:pStyle w:val="ListParagraph"/>
        <w:widowControl/>
        <w:numPr>
          <w:ilvl w:val="0"/>
          <w:numId w:val="45"/>
        </w:numPr>
        <w:spacing w:after="0" w:line="240" w:lineRule="auto"/>
        <w:rPr>
          <w:rFonts w:asciiTheme="majorHAnsi" w:hAnsiTheme="majorHAnsi" w:cstheme="majorHAnsi"/>
          <w:iCs/>
          <w:sz w:val="24"/>
          <w:szCs w:val="24"/>
        </w:rPr>
      </w:pPr>
      <w:r>
        <w:rPr>
          <w:rFonts w:asciiTheme="majorHAnsi" w:hAnsiTheme="majorHAnsi" w:cstheme="majorHAnsi"/>
          <w:iCs/>
          <w:sz w:val="24"/>
          <w:szCs w:val="24"/>
        </w:rPr>
        <w:t xml:space="preserve">Participation Reflection #3, due </w:t>
      </w:r>
      <w:r w:rsidR="00286ABA">
        <w:rPr>
          <w:rFonts w:asciiTheme="majorHAnsi" w:hAnsiTheme="majorHAnsi" w:cstheme="majorHAnsi"/>
          <w:iCs/>
          <w:sz w:val="24"/>
          <w:szCs w:val="24"/>
        </w:rPr>
        <w:t>Sunday</w:t>
      </w:r>
      <w:r>
        <w:rPr>
          <w:rFonts w:asciiTheme="majorHAnsi" w:hAnsiTheme="majorHAnsi" w:cstheme="majorHAnsi"/>
          <w:iCs/>
          <w:sz w:val="24"/>
          <w:szCs w:val="24"/>
        </w:rPr>
        <w:t xml:space="preserve"> November 1</w:t>
      </w:r>
      <w:r w:rsidR="00286ABA">
        <w:rPr>
          <w:rFonts w:asciiTheme="majorHAnsi" w:hAnsiTheme="majorHAnsi" w:cstheme="majorHAnsi"/>
          <w:iCs/>
          <w:sz w:val="24"/>
          <w:szCs w:val="24"/>
        </w:rPr>
        <w:t>7</w:t>
      </w:r>
      <w:r w:rsidRPr="00FA1A28">
        <w:rPr>
          <w:rFonts w:asciiTheme="majorHAnsi" w:hAnsiTheme="majorHAnsi" w:cstheme="majorHAnsi"/>
          <w:iCs/>
          <w:sz w:val="24"/>
          <w:szCs w:val="24"/>
          <w:vertAlign w:val="superscript"/>
        </w:rPr>
        <w:t>th</w:t>
      </w:r>
      <w:r>
        <w:rPr>
          <w:rFonts w:asciiTheme="majorHAnsi" w:hAnsiTheme="majorHAnsi" w:cstheme="majorHAnsi"/>
          <w:iCs/>
          <w:sz w:val="24"/>
          <w:szCs w:val="24"/>
        </w:rPr>
        <w:t xml:space="preserve"> @ 11:59pm</w:t>
      </w:r>
    </w:p>
    <w:p w14:paraId="499E84A0" w14:textId="77777777" w:rsidR="0062747E" w:rsidRPr="0062747E" w:rsidRDefault="0062747E" w:rsidP="009F7D7C">
      <w:pPr>
        <w:widowControl/>
        <w:spacing w:after="0" w:line="240" w:lineRule="auto"/>
        <w:rPr>
          <w:rFonts w:asciiTheme="majorHAnsi" w:hAnsiTheme="majorHAnsi" w:cstheme="majorHAnsi"/>
          <w:i/>
          <w:sz w:val="24"/>
          <w:szCs w:val="24"/>
          <w:u w:val="single"/>
        </w:rPr>
      </w:pPr>
    </w:p>
    <w:p w14:paraId="1C9B4FFF" w14:textId="00802D44" w:rsidR="004C0C0B" w:rsidRPr="008A12B6" w:rsidRDefault="00BD6596" w:rsidP="004C0C0B">
      <w:pPr>
        <w:pStyle w:val="Heading2"/>
        <w:spacing w:line="240" w:lineRule="auto"/>
        <w:ind w:firstLine="720"/>
        <w:rPr>
          <w:rFonts w:asciiTheme="majorHAnsi" w:hAnsiTheme="majorHAnsi" w:cstheme="majorHAnsi"/>
        </w:rPr>
      </w:pPr>
      <w:r w:rsidRPr="0062747E">
        <w:rPr>
          <w:rFonts w:asciiTheme="majorHAnsi" w:hAnsiTheme="majorHAnsi" w:cstheme="majorHAnsi"/>
        </w:rPr>
        <w:t>Tuesday November 19</w:t>
      </w:r>
      <w:r w:rsidRPr="0062747E">
        <w:rPr>
          <w:rFonts w:asciiTheme="majorHAnsi" w:hAnsiTheme="majorHAnsi" w:cstheme="majorHAnsi"/>
          <w:vertAlign w:val="superscript"/>
        </w:rPr>
        <w:t>th</w:t>
      </w:r>
      <w:r>
        <w:rPr>
          <w:rFonts w:asciiTheme="majorHAnsi" w:hAnsiTheme="majorHAnsi" w:cstheme="majorHAnsi"/>
        </w:rPr>
        <w:t xml:space="preserve"> </w:t>
      </w:r>
    </w:p>
    <w:p w14:paraId="4D9E3887" w14:textId="77777777" w:rsidR="004C0C0B" w:rsidRPr="008A12B6" w:rsidRDefault="004C0C0B" w:rsidP="004C0C0B">
      <w:pPr>
        <w:widowControl/>
        <w:spacing w:after="0" w:line="240" w:lineRule="auto"/>
        <w:ind w:firstLine="720"/>
        <w:rPr>
          <w:rFonts w:asciiTheme="majorHAnsi" w:hAnsiTheme="majorHAnsi" w:cstheme="majorHAnsi"/>
          <w:i/>
          <w:sz w:val="24"/>
          <w:szCs w:val="24"/>
          <w:u w:val="single"/>
        </w:rPr>
      </w:pPr>
      <w:r w:rsidRPr="008A12B6">
        <w:rPr>
          <w:rFonts w:asciiTheme="majorHAnsi" w:hAnsiTheme="majorHAnsi" w:cstheme="majorHAnsi"/>
          <w:i/>
          <w:sz w:val="24"/>
          <w:szCs w:val="24"/>
          <w:u w:val="single"/>
        </w:rPr>
        <w:t>Before Class</w:t>
      </w:r>
    </w:p>
    <w:p w14:paraId="1F6B0047" w14:textId="44382532" w:rsidR="0062747E" w:rsidRPr="00511308" w:rsidRDefault="00124E57" w:rsidP="00511308">
      <w:pPr>
        <w:pStyle w:val="ListParagraph"/>
        <w:widowControl/>
        <w:numPr>
          <w:ilvl w:val="0"/>
          <w:numId w:val="4"/>
        </w:numPr>
        <w:spacing w:after="0" w:line="240" w:lineRule="auto"/>
        <w:rPr>
          <w:rFonts w:asciiTheme="majorHAnsi" w:hAnsiTheme="majorHAnsi" w:cstheme="majorHAnsi"/>
          <w:sz w:val="24"/>
          <w:szCs w:val="24"/>
        </w:rPr>
      </w:pPr>
      <w:r>
        <w:rPr>
          <w:rFonts w:asciiTheme="majorHAnsi" w:hAnsiTheme="majorHAnsi" w:cstheme="majorHAnsi"/>
          <w:sz w:val="24"/>
          <w:szCs w:val="24"/>
        </w:rPr>
        <w:lastRenderedPageBreak/>
        <w:t>Del Gandio, Jason. “</w:t>
      </w:r>
      <w:r w:rsidRPr="004C0BB3">
        <w:rPr>
          <w:rFonts w:asciiTheme="majorHAnsi" w:hAnsiTheme="majorHAnsi" w:cstheme="majorHAnsi"/>
          <w:b/>
          <w:bCs/>
          <w:sz w:val="24"/>
          <w:szCs w:val="24"/>
        </w:rPr>
        <w:t xml:space="preserve">Chapter </w:t>
      </w:r>
      <w:r>
        <w:rPr>
          <w:rFonts w:asciiTheme="majorHAnsi" w:hAnsiTheme="majorHAnsi" w:cstheme="majorHAnsi"/>
          <w:b/>
          <w:bCs/>
          <w:sz w:val="24"/>
          <w:szCs w:val="24"/>
        </w:rPr>
        <w:t>5: Twenty-First Century Radical Rhetoric.</w:t>
      </w:r>
      <w:r>
        <w:rPr>
          <w:rFonts w:asciiTheme="majorHAnsi" w:hAnsiTheme="majorHAnsi" w:cstheme="majorHAnsi"/>
          <w:sz w:val="24"/>
          <w:szCs w:val="24"/>
        </w:rPr>
        <w:t xml:space="preserve">” </w:t>
      </w:r>
      <w:r>
        <w:rPr>
          <w:rFonts w:asciiTheme="majorHAnsi" w:hAnsiTheme="majorHAnsi" w:cstheme="majorHAnsi"/>
          <w:i/>
          <w:iCs/>
          <w:sz w:val="24"/>
          <w:szCs w:val="24"/>
        </w:rPr>
        <w:t>Rhetoric for Radicals: A Handbook for 21</w:t>
      </w:r>
      <w:r w:rsidRPr="004C0BB3">
        <w:rPr>
          <w:rFonts w:asciiTheme="majorHAnsi" w:hAnsiTheme="majorHAnsi" w:cstheme="majorHAnsi"/>
          <w:i/>
          <w:iCs/>
          <w:sz w:val="24"/>
          <w:szCs w:val="24"/>
          <w:vertAlign w:val="superscript"/>
        </w:rPr>
        <w:t>st</w:t>
      </w:r>
      <w:r>
        <w:rPr>
          <w:rFonts w:asciiTheme="majorHAnsi" w:hAnsiTheme="majorHAnsi" w:cstheme="majorHAnsi"/>
          <w:i/>
          <w:iCs/>
          <w:sz w:val="24"/>
          <w:szCs w:val="24"/>
        </w:rPr>
        <w:t xml:space="preserve"> Century Activists.</w:t>
      </w:r>
      <w:r>
        <w:rPr>
          <w:rFonts w:asciiTheme="majorHAnsi" w:hAnsiTheme="majorHAnsi" w:cstheme="majorHAnsi"/>
          <w:sz w:val="24"/>
          <w:szCs w:val="24"/>
        </w:rPr>
        <w:t xml:space="preserve"> New Society Publishers, Gabriola Island, B.C. 2008; 2009, pp. 179-212.</w:t>
      </w:r>
    </w:p>
    <w:p w14:paraId="6E8968A6" w14:textId="622AEBA9" w:rsidR="0062747E" w:rsidRDefault="0062747E" w:rsidP="0062747E">
      <w:pPr>
        <w:widowControl/>
        <w:spacing w:after="0" w:line="240" w:lineRule="auto"/>
        <w:ind w:left="720"/>
        <w:rPr>
          <w:rFonts w:asciiTheme="majorHAnsi" w:hAnsiTheme="majorHAnsi" w:cstheme="majorHAnsi"/>
          <w:i/>
          <w:sz w:val="24"/>
          <w:szCs w:val="24"/>
        </w:rPr>
      </w:pPr>
    </w:p>
    <w:p w14:paraId="239FA869" w14:textId="0F529819" w:rsidR="0062747E" w:rsidRDefault="0062747E" w:rsidP="0062747E">
      <w:pPr>
        <w:widowControl/>
        <w:spacing w:after="0" w:line="240" w:lineRule="auto"/>
        <w:ind w:left="720"/>
        <w:rPr>
          <w:rFonts w:asciiTheme="majorHAnsi" w:hAnsiTheme="majorHAnsi" w:cstheme="majorHAnsi"/>
          <w:i/>
          <w:sz w:val="24"/>
          <w:szCs w:val="24"/>
          <w:u w:val="single"/>
        </w:rPr>
      </w:pPr>
      <w:r w:rsidRPr="0062747E">
        <w:rPr>
          <w:rFonts w:asciiTheme="majorHAnsi" w:hAnsiTheme="majorHAnsi" w:cstheme="majorHAnsi"/>
          <w:i/>
          <w:sz w:val="24"/>
          <w:szCs w:val="24"/>
          <w:u w:val="single"/>
        </w:rPr>
        <w:t>In Class</w:t>
      </w:r>
    </w:p>
    <w:p w14:paraId="6EA1C0A9" w14:textId="28883579" w:rsidR="0062747E" w:rsidRPr="0062747E" w:rsidRDefault="0062747E" w:rsidP="0062747E">
      <w:pPr>
        <w:pStyle w:val="ListParagraph"/>
        <w:widowControl/>
        <w:numPr>
          <w:ilvl w:val="0"/>
          <w:numId w:val="36"/>
        </w:numPr>
        <w:spacing w:after="0" w:line="240" w:lineRule="auto"/>
        <w:rPr>
          <w:rFonts w:asciiTheme="majorHAnsi" w:hAnsiTheme="majorHAnsi" w:cstheme="majorHAnsi"/>
          <w:iCs/>
          <w:sz w:val="24"/>
          <w:szCs w:val="24"/>
          <w:u w:val="single"/>
        </w:rPr>
      </w:pPr>
      <w:r>
        <w:rPr>
          <w:rFonts w:asciiTheme="majorHAnsi" w:hAnsiTheme="majorHAnsi" w:cstheme="majorHAnsi"/>
          <w:iCs/>
          <w:sz w:val="24"/>
          <w:szCs w:val="24"/>
        </w:rPr>
        <w:t xml:space="preserve">Work on Group Presentations </w:t>
      </w:r>
    </w:p>
    <w:p w14:paraId="1ADB1B5B" w14:textId="39A88D85" w:rsidR="004C0C0B" w:rsidRPr="008A12B6" w:rsidRDefault="00BD6596" w:rsidP="004C0C0B">
      <w:pPr>
        <w:pStyle w:val="Heading2"/>
        <w:spacing w:line="240" w:lineRule="auto"/>
        <w:ind w:firstLine="720"/>
        <w:rPr>
          <w:rFonts w:asciiTheme="majorHAnsi" w:hAnsiTheme="majorHAnsi" w:cstheme="majorHAnsi"/>
        </w:rPr>
      </w:pPr>
      <w:r w:rsidRPr="00E0552C">
        <w:rPr>
          <w:rFonts w:asciiTheme="majorHAnsi" w:hAnsiTheme="majorHAnsi" w:cstheme="majorHAnsi"/>
        </w:rPr>
        <w:t>Thursday November 21</w:t>
      </w:r>
      <w:r w:rsidRPr="00E0552C">
        <w:rPr>
          <w:rFonts w:asciiTheme="majorHAnsi" w:hAnsiTheme="majorHAnsi" w:cstheme="majorHAnsi"/>
          <w:vertAlign w:val="superscript"/>
        </w:rPr>
        <w:t>st</w:t>
      </w:r>
      <w:r w:rsidR="00FB6583">
        <w:rPr>
          <w:rFonts w:asciiTheme="majorHAnsi" w:hAnsiTheme="majorHAnsi" w:cstheme="majorHAnsi"/>
          <w:vertAlign w:val="superscript"/>
        </w:rPr>
        <w:t xml:space="preserve"> </w:t>
      </w:r>
    </w:p>
    <w:p w14:paraId="7F874BAA" w14:textId="77777777" w:rsidR="0062747E" w:rsidRDefault="0062747E" w:rsidP="00CB17E8">
      <w:pPr>
        <w:widowControl/>
        <w:spacing w:after="0" w:line="240" w:lineRule="auto"/>
        <w:ind w:firstLine="720"/>
        <w:rPr>
          <w:rFonts w:asciiTheme="majorHAnsi" w:hAnsiTheme="majorHAnsi" w:cstheme="majorHAnsi"/>
          <w:i/>
          <w:sz w:val="24"/>
          <w:szCs w:val="24"/>
          <w:u w:val="single"/>
        </w:rPr>
      </w:pPr>
    </w:p>
    <w:p w14:paraId="57D7D410" w14:textId="4A4F65F4" w:rsidR="00CB17E8" w:rsidRDefault="004C0BB3" w:rsidP="00CB17E8">
      <w:pPr>
        <w:widowControl/>
        <w:spacing w:after="0" w:line="240" w:lineRule="auto"/>
        <w:ind w:firstLine="720"/>
        <w:rPr>
          <w:rFonts w:asciiTheme="majorHAnsi" w:hAnsiTheme="majorHAnsi" w:cstheme="majorHAnsi"/>
          <w:i/>
          <w:sz w:val="24"/>
          <w:szCs w:val="24"/>
        </w:rPr>
      </w:pPr>
      <w:r>
        <w:rPr>
          <w:rFonts w:asciiTheme="majorHAnsi" w:hAnsiTheme="majorHAnsi" w:cstheme="majorHAnsi"/>
          <w:i/>
          <w:sz w:val="24"/>
          <w:szCs w:val="24"/>
          <w:u w:val="single"/>
        </w:rPr>
        <w:t>Before Class</w:t>
      </w:r>
    </w:p>
    <w:p w14:paraId="22C9C0EE" w14:textId="77777777" w:rsidR="00124E57" w:rsidRDefault="00124E57" w:rsidP="00124E57">
      <w:pPr>
        <w:pStyle w:val="ListParagraph"/>
        <w:widowControl/>
        <w:numPr>
          <w:ilvl w:val="0"/>
          <w:numId w:val="36"/>
        </w:numPr>
        <w:spacing w:after="0" w:line="240" w:lineRule="auto"/>
        <w:rPr>
          <w:rFonts w:asciiTheme="majorHAnsi" w:hAnsiTheme="majorHAnsi" w:cstheme="majorHAnsi"/>
          <w:i/>
          <w:sz w:val="24"/>
          <w:szCs w:val="24"/>
        </w:rPr>
      </w:pPr>
      <w:r w:rsidRPr="0062747E">
        <w:rPr>
          <w:rFonts w:asciiTheme="majorHAnsi" w:hAnsiTheme="majorHAnsi" w:cstheme="majorHAnsi"/>
          <w:sz w:val="24"/>
          <w:szCs w:val="24"/>
        </w:rPr>
        <w:t xml:space="preserve">Knashnabish, Alex and Max Haiven. “Why social movements need the radical imagination”, </w:t>
      </w:r>
      <w:r w:rsidRPr="0062747E">
        <w:rPr>
          <w:rFonts w:asciiTheme="majorHAnsi" w:hAnsiTheme="majorHAnsi" w:cstheme="majorHAnsi"/>
          <w:i/>
          <w:sz w:val="24"/>
          <w:szCs w:val="24"/>
        </w:rPr>
        <w:t xml:space="preserve">Transformation, </w:t>
      </w:r>
      <w:r w:rsidRPr="0062747E">
        <w:rPr>
          <w:rFonts w:asciiTheme="majorHAnsi" w:hAnsiTheme="majorHAnsi" w:cstheme="majorHAnsi"/>
          <w:sz w:val="24"/>
          <w:szCs w:val="24"/>
        </w:rPr>
        <w:t>22 Jul 2014.</w:t>
      </w:r>
      <w:r w:rsidRPr="0062747E">
        <w:rPr>
          <w:rFonts w:asciiTheme="majorHAnsi" w:hAnsiTheme="majorHAnsi" w:cstheme="majorHAnsi"/>
          <w:i/>
          <w:sz w:val="24"/>
          <w:szCs w:val="24"/>
        </w:rPr>
        <w:t xml:space="preserve"> </w:t>
      </w:r>
    </w:p>
    <w:p w14:paraId="118A162A" w14:textId="30FB3145" w:rsidR="004C0BB3" w:rsidRDefault="00124E57" w:rsidP="00124E57">
      <w:pPr>
        <w:pStyle w:val="ListParagraph"/>
        <w:widowControl/>
        <w:numPr>
          <w:ilvl w:val="0"/>
          <w:numId w:val="36"/>
        </w:numPr>
        <w:spacing w:after="0" w:line="240" w:lineRule="auto"/>
        <w:rPr>
          <w:rFonts w:asciiTheme="majorHAnsi" w:hAnsiTheme="majorHAnsi" w:cstheme="majorHAnsi"/>
          <w:sz w:val="24"/>
          <w:szCs w:val="24"/>
        </w:rPr>
      </w:pPr>
      <w:r>
        <w:rPr>
          <w:rFonts w:asciiTheme="majorHAnsi" w:hAnsiTheme="majorHAnsi" w:cstheme="majorHAnsi"/>
          <w:iCs/>
          <w:sz w:val="24"/>
          <w:szCs w:val="24"/>
        </w:rPr>
        <w:t xml:space="preserve">hooks, bell. “Love as the practice of freedom”. </w:t>
      </w:r>
      <w:r>
        <w:rPr>
          <w:rFonts w:asciiTheme="majorHAnsi" w:hAnsiTheme="majorHAnsi" w:cstheme="majorHAnsi"/>
          <w:i/>
          <w:sz w:val="24"/>
          <w:szCs w:val="24"/>
        </w:rPr>
        <w:t>Outlaw Culture: Resisting Representations,</w:t>
      </w:r>
      <w:r>
        <w:rPr>
          <w:rFonts w:asciiTheme="majorHAnsi" w:hAnsiTheme="majorHAnsi" w:cstheme="majorHAnsi"/>
          <w:iCs/>
          <w:sz w:val="24"/>
          <w:szCs w:val="24"/>
        </w:rPr>
        <w:t xml:space="preserve"> New York, NY: Routledge, pp. 289-298</w:t>
      </w:r>
      <w:r w:rsidR="004C0BB3">
        <w:rPr>
          <w:rFonts w:asciiTheme="majorHAnsi" w:hAnsiTheme="majorHAnsi" w:cstheme="majorHAnsi"/>
          <w:sz w:val="24"/>
          <w:szCs w:val="24"/>
        </w:rPr>
        <w:t>.</w:t>
      </w:r>
    </w:p>
    <w:p w14:paraId="7ACE01AB" w14:textId="11584790" w:rsidR="005A491D" w:rsidRPr="004C0BB3" w:rsidRDefault="005A491D" w:rsidP="005A491D">
      <w:pPr>
        <w:widowControl/>
        <w:spacing w:after="0" w:line="240" w:lineRule="auto"/>
        <w:rPr>
          <w:rFonts w:asciiTheme="majorHAnsi" w:hAnsiTheme="majorHAnsi" w:cstheme="majorHAnsi"/>
          <w:iCs/>
          <w:sz w:val="24"/>
          <w:szCs w:val="24"/>
        </w:rPr>
      </w:pPr>
    </w:p>
    <w:p w14:paraId="2A1E4591" w14:textId="77777777" w:rsidR="00CB75AF" w:rsidRDefault="00BD6596" w:rsidP="00BD6596">
      <w:pPr>
        <w:pStyle w:val="Heading2"/>
        <w:spacing w:line="240" w:lineRule="auto"/>
        <w:rPr>
          <w:rFonts w:asciiTheme="majorHAnsi" w:hAnsiTheme="majorHAnsi" w:cstheme="majorHAnsi"/>
          <w:b/>
        </w:rPr>
      </w:pPr>
      <w:r w:rsidRPr="008A12B6">
        <w:rPr>
          <w:rFonts w:asciiTheme="majorHAnsi" w:hAnsiTheme="majorHAnsi" w:cstheme="majorHAnsi"/>
          <w:b/>
        </w:rPr>
        <w:t>Week 1</w:t>
      </w:r>
      <w:r>
        <w:rPr>
          <w:rFonts w:asciiTheme="majorHAnsi" w:hAnsiTheme="majorHAnsi" w:cstheme="majorHAnsi"/>
          <w:b/>
        </w:rPr>
        <w:t xml:space="preserve">4: Thanksgiving Break </w:t>
      </w:r>
    </w:p>
    <w:p w14:paraId="493C78A6" w14:textId="665F87EB" w:rsidR="00BD6596" w:rsidRDefault="00BD6596" w:rsidP="00BD6596">
      <w:pPr>
        <w:pStyle w:val="Heading2"/>
        <w:spacing w:line="240" w:lineRule="auto"/>
        <w:rPr>
          <w:sz w:val="24"/>
        </w:rPr>
      </w:pPr>
      <w:r>
        <w:rPr>
          <w:sz w:val="24"/>
        </w:rPr>
        <w:t>November 25</w:t>
      </w:r>
      <w:r w:rsidRPr="00BD6596">
        <w:rPr>
          <w:sz w:val="24"/>
          <w:vertAlign w:val="superscript"/>
        </w:rPr>
        <w:t>th</w:t>
      </w:r>
      <w:r>
        <w:rPr>
          <w:sz w:val="24"/>
        </w:rPr>
        <w:t>—November 29</w:t>
      </w:r>
      <w:r w:rsidRPr="00BD6596">
        <w:rPr>
          <w:sz w:val="24"/>
          <w:vertAlign w:val="superscript"/>
        </w:rPr>
        <w:t>th</w:t>
      </w:r>
      <w:r>
        <w:rPr>
          <w:sz w:val="24"/>
        </w:rPr>
        <w:t xml:space="preserve"> </w:t>
      </w:r>
    </w:p>
    <w:p w14:paraId="27B80407" w14:textId="266FE644" w:rsidR="00CB75AF" w:rsidRDefault="00CB75AF" w:rsidP="0071076F">
      <w:r>
        <w:t xml:space="preserve"> Be safe </w:t>
      </w:r>
      <w:r>
        <w:sym w:font="Wingdings" w:char="F04A"/>
      </w:r>
      <w:r>
        <w:t xml:space="preserve"> Have a restful break! </w:t>
      </w:r>
    </w:p>
    <w:p w14:paraId="2DE18B48" w14:textId="77777777" w:rsidR="0071076F" w:rsidRPr="0071076F" w:rsidRDefault="0071076F" w:rsidP="0071076F"/>
    <w:p w14:paraId="4F4BAB44" w14:textId="2683C20C" w:rsidR="00415BBE" w:rsidRPr="008A12B6" w:rsidRDefault="00801D18" w:rsidP="00415BBE">
      <w:pPr>
        <w:pStyle w:val="Heading2"/>
        <w:spacing w:line="240" w:lineRule="auto"/>
        <w:rPr>
          <w:rFonts w:asciiTheme="majorHAnsi" w:hAnsiTheme="majorHAnsi" w:cstheme="majorHAnsi"/>
          <w:b/>
        </w:rPr>
      </w:pPr>
      <w:r w:rsidRPr="008A12B6">
        <w:rPr>
          <w:rFonts w:asciiTheme="majorHAnsi" w:hAnsiTheme="majorHAnsi" w:cstheme="majorHAnsi"/>
          <w:b/>
        </w:rPr>
        <w:t>Week 1</w:t>
      </w:r>
      <w:r w:rsidR="00BD6596">
        <w:rPr>
          <w:rFonts w:asciiTheme="majorHAnsi" w:hAnsiTheme="majorHAnsi" w:cstheme="majorHAnsi"/>
          <w:b/>
        </w:rPr>
        <w:t>5</w:t>
      </w:r>
      <w:r w:rsidR="00CA7992" w:rsidRPr="008A12B6">
        <w:rPr>
          <w:rFonts w:asciiTheme="majorHAnsi" w:hAnsiTheme="majorHAnsi" w:cstheme="majorHAnsi"/>
          <w:b/>
        </w:rPr>
        <w:t>: moving Movements Forward: Hope, Love, and Futurity</w:t>
      </w:r>
    </w:p>
    <w:p w14:paraId="26730437" w14:textId="1611EF97" w:rsidR="00E0552C" w:rsidRDefault="00CB75AF" w:rsidP="00511308">
      <w:pPr>
        <w:pStyle w:val="Heading2"/>
        <w:spacing w:line="240" w:lineRule="auto"/>
        <w:ind w:firstLine="720"/>
        <w:rPr>
          <w:rFonts w:asciiTheme="majorHAnsi" w:hAnsiTheme="majorHAnsi" w:cstheme="majorHAnsi"/>
        </w:rPr>
      </w:pPr>
      <w:r w:rsidRPr="00E0552C">
        <w:rPr>
          <w:rFonts w:asciiTheme="majorHAnsi" w:hAnsiTheme="majorHAnsi" w:cstheme="majorHAnsi"/>
        </w:rPr>
        <w:t>Tuesday December 3</w:t>
      </w:r>
      <w:r w:rsidRPr="00E0552C">
        <w:rPr>
          <w:rFonts w:asciiTheme="majorHAnsi" w:hAnsiTheme="majorHAnsi" w:cstheme="majorHAnsi"/>
          <w:vertAlign w:val="superscript"/>
        </w:rPr>
        <w:t>rd</w:t>
      </w:r>
      <w:r>
        <w:rPr>
          <w:rFonts w:asciiTheme="majorHAnsi" w:hAnsiTheme="majorHAnsi" w:cstheme="majorHAnsi"/>
        </w:rPr>
        <w:t xml:space="preserve"> </w:t>
      </w:r>
    </w:p>
    <w:p w14:paraId="4921204A" w14:textId="77777777" w:rsidR="00511308" w:rsidRPr="00511308" w:rsidRDefault="00511308" w:rsidP="00511308"/>
    <w:p w14:paraId="60735C8C" w14:textId="25756994" w:rsidR="0022637E" w:rsidRDefault="0022637E" w:rsidP="0022637E">
      <w:pPr>
        <w:widowControl/>
        <w:spacing w:after="0" w:line="240" w:lineRule="auto"/>
        <w:rPr>
          <w:rFonts w:asciiTheme="majorHAnsi" w:hAnsiTheme="majorHAnsi" w:cstheme="majorHAnsi"/>
          <w:i/>
          <w:iCs/>
          <w:sz w:val="24"/>
          <w:szCs w:val="24"/>
          <w:u w:val="single"/>
        </w:rPr>
      </w:pPr>
      <w:r>
        <w:rPr>
          <w:rFonts w:asciiTheme="majorHAnsi" w:hAnsiTheme="majorHAnsi" w:cstheme="majorHAnsi"/>
          <w:sz w:val="24"/>
          <w:szCs w:val="24"/>
        </w:rPr>
        <w:tab/>
      </w:r>
      <w:r>
        <w:rPr>
          <w:rFonts w:asciiTheme="majorHAnsi" w:hAnsiTheme="majorHAnsi" w:cstheme="majorHAnsi"/>
          <w:i/>
          <w:iCs/>
          <w:sz w:val="24"/>
          <w:szCs w:val="24"/>
          <w:u w:val="single"/>
        </w:rPr>
        <w:t>In Class</w:t>
      </w:r>
    </w:p>
    <w:p w14:paraId="24602411" w14:textId="77777777" w:rsidR="00E0552C" w:rsidRDefault="00E0552C" w:rsidP="0022637E">
      <w:pPr>
        <w:widowControl/>
        <w:spacing w:after="0" w:line="240" w:lineRule="auto"/>
        <w:rPr>
          <w:rFonts w:asciiTheme="majorHAnsi" w:hAnsiTheme="majorHAnsi" w:cstheme="majorHAnsi"/>
          <w:i/>
          <w:iCs/>
          <w:sz w:val="24"/>
          <w:szCs w:val="24"/>
        </w:rPr>
      </w:pPr>
    </w:p>
    <w:p w14:paraId="19EF3A98" w14:textId="2D489926" w:rsid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 xml:space="preserve">Group Presentations </w:t>
      </w:r>
      <w:r w:rsidR="00D072D5">
        <w:rPr>
          <w:rFonts w:asciiTheme="majorHAnsi" w:hAnsiTheme="majorHAnsi" w:cstheme="majorHAnsi"/>
          <w:sz w:val="24"/>
          <w:szCs w:val="24"/>
        </w:rPr>
        <w:t>(2)</w:t>
      </w:r>
    </w:p>
    <w:p w14:paraId="016A1F3C" w14:textId="4C1B2F2B" w:rsidR="0022637E" w:rsidRP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Final Exam Prep — Group Work</w:t>
      </w:r>
    </w:p>
    <w:p w14:paraId="7A0B2E2C" w14:textId="77777777" w:rsidR="00E0552C" w:rsidRDefault="00E0552C" w:rsidP="0080154A">
      <w:pPr>
        <w:pStyle w:val="Heading2"/>
        <w:spacing w:line="240" w:lineRule="auto"/>
        <w:ind w:firstLine="720"/>
        <w:rPr>
          <w:rFonts w:asciiTheme="majorHAnsi" w:hAnsiTheme="majorHAnsi" w:cstheme="majorHAnsi"/>
        </w:rPr>
      </w:pPr>
    </w:p>
    <w:p w14:paraId="21EC55FD" w14:textId="3EAC7B83" w:rsidR="004919DB" w:rsidRPr="008A12B6" w:rsidRDefault="00CB75AF" w:rsidP="0080154A">
      <w:pPr>
        <w:pStyle w:val="Heading2"/>
        <w:spacing w:line="240" w:lineRule="auto"/>
        <w:ind w:firstLine="720"/>
        <w:rPr>
          <w:rFonts w:asciiTheme="majorHAnsi" w:hAnsiTheme="majorHAnsi" w:cstheme="majorHAnsi"/>
        </w:rPr>
      </w:pPr>
      <w:r w:rsidRPr="00E0552C">
        <w:rPr>
          <w:rFonts w:asciiTheme="majorHAnsi" w:hAnsiTheme="majorHAnsi" w:cstheme="majorHAnsi"/>
        </w:rPr>
        <w:t>Thursday December 5</w:t>
      </w:r>
      <w:r w:rsidRPr="00E0552C">
        <w:rPr>
          <w:rFonts w:asciiTheme="majorHAnsi" w:hAnsiTheme="majorHAnsi" w:cstheme="majorHAnsi"/>
          <w:vertAlign w:val="superscript"/>
        </w:rPr>
        <w:t>th</w:t>
      </w:r>
      <w:r>
        <w:rPr>
          <w:rFonts w:asciiTheme="majorHAnsi" w:hAnsiTheme="majorHAnsi" w:cstheme="majorHAnsi"/>
        </w:rPr>
        <w:t xml:space="preserve"> </w:t>
      </w:r>
    </w:p>
    <w:p w14:paraId="712550F8" w14:textId="3FA02611" w:rsidR="00197D89" w:rsidRPr="008A12B6" w:rsidRDefault="00197D89" w:rsidP="00197D89">
      <w:pPr>
        <w:widowControl/>
        <w:spacing w:after="0" w:line="240" w:lineRule="auto"/>
        <w:ind w:left="1080"/>
        <w:rPr>
          <w:rFonts w:asciiTheme="majorHAnsi" w:hAnsiTheme="majorHAnsi" w:cstheme="majorHAnsi"/>
          <w:sz w:val="24"/>
          <w:szCs w:val="24"/>
        </w:rPr>
      </w:pPr>
    </w:p>
    <w:p w14:paraId="464D4B64" w14:textId="175456BA" w:rsidR="004919DB" w:rsidRDefault="0022637E" w:rsidP="00CB75AF">
      <w:pPr>
        <w:widowControl/>
        <w:spacing w:after="0" w:line="240" w:lineRule="auto"/>
        <w:ind w:firstLine="720"/>
        <w:rPr>
          <w:rFonts w:asciiTheme="majorHAnsi" w:hAnsiTheme="majorHAnsi" w:cstheme="majorHAnsi"/>
          <w:i/>
          <w:sz w:val="24"/>
          <w:szCs w:val="24"/>
          <w:u w:val="single"/>
        </w:rPr>
      </w:pPr>
      <w:r>
        <w:rPr>
          <w:rFonts w:asciiTheme="majorHAnsi" w:hAnsiTheme="majorHAnsi" w:cstheme="majorHAnsi"/>
          <w:i/>
          <w:sz w:val="24"/>
          <w:szCs w:val="24"/>
          <w:u w:val="single"/>
        </w:rPr>
        <w:t>In Class</w:t>
      </w:r>
    </w:p>
    <w:p w14:paraId="198FDA0A" w14:textId="77777777" w:rsidR="00E0552C" w:rsidRPr="008A12B6" w:rsidRDefault="00E0552C" w:rsidP="00CB75AF">
      <w:pPr>
        <w:widowControl/>
        <w:spacing w:after="0" w:line="240" w:lineRule="auto"/>
        <w:ind w:firstLine="720"/>
        <w:rPr>
          <w:rFonts w:asciiTheme="majorHAnsi" w:hAnsiTheme="majorHAnsi" w:cstheme="majorHAnsi"/>
          <w:i/>
          <w:sz w:val="24"/>
          <w:szCs w:val="24"/>
          <w:u w:val="single"/>
        </w:rPr>
      </w:pPr>
    </w:p>
    <w:p w14:paraId="7B6A0D93" w14:textId="7476CD67" w:rsid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 xml:space="preserve">Group Presentations </w:t>
      </w:r>
      <w:r w:rsidR="00D072D5">
        <w:rPr>
          <w:rFonts w:asciiTheme="majorHAnsi" w:hAnsiTheme="majorHAnsi" w:cstheme="majorHAnsi"/>
          <w:sz w:val="24"/>
          <w:szCs w:val="24"/>
        </w:rPr>
        <w:t>(2)</w:t>
      </w:r>
    </w:p>
    <w:p w14:paraId="2E97B405" w14:textId="77777777" w:rsidR="0022637E" w:rsidRP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Final Exam Prep — Group Work</w:t>
      </w:r>
    </w:p>
    <w:p w14:paraId="6C3DB104" w14:textId="77777777" w:rsidR="008640FF" w:rsidRPr="008A12B6" w:rsidRDefault="008640FF" w:rsidP="008640FF">
      <w:pPr>
        <w:widowControl/>
        <w:spacing w:after="0" w:line="240" w:lineRule="auto"/>
        <w:ind w:left="1080"/>
        <w:contextualSpacing/>
        <w:rPr>
          <w:rFonts w:asciiTheme="majorHAnsi" w:hAnsiTheme="majorHAnsi" w:cstheme="majorHAnsi"/>
          <w:sz w:val="24"/>
          <w:szCs w:val="24"/>
        </w:rPr>
      </w:pPr>
    </w:p>
    <w:p w14:paraId="03876EC7" w14:textId="117BF97B" w:rsidR="00A9754B" w:rsidRPr="008A12B6" w:rsidRDefault="00A9754B" w:rsidP="00A9754B">
      <w:pPr>
        <w:pStyle w:val="Heading2"/>
        <w:spacing w:line="240" w:lineRule="auto"/>
        <w:rPr>
          <w:rFonts w:asciiTheme="majorHAnsi" w:hAnsiTheme="majorHAnsi" w:cstheme="majorHAnsi"/>
          <w:b/>
        </w:rPr>
      </w:pPr>
      <w:r w:rsidRPr="008A12B6">
        <w:rPr>
          <w:rFonts w:asciiTheme="majorHAnsi" w:hAnsiTheme="majorHAnsi" w:cstheme="majorHAnsi"/>
          <w:b/>
        </w:rPr>
        <w:lastRenderedPageBreak/>
        <w:t>Week 1</w:t>
      </w:r>
      <w:r w:rsidR="00E5125F" w:rsidRPr="008A12B6">
        <w:rPr>
          <w:rFonts w:asciiTheme="majorHAnsi" w:hAnsiTheme="majorHAnsi" w:cstheme="majorHAnsi"/>
          <w:b/>
        </w:rPr>
        <w:t>6</w:t>
      </w:r>
      <w:r w:rsidR="00A14813" w:rsidRPr="008A12B6">
        <w:rPr>
          <w:rFonts w:asciiTheme="majorHAnsi" w:hAnsiTheme="majorHAnsi" w:cstheme="majorHAnsi"/>
          <w:b/>
        </w:rPr>
        <w:t xml:space="preserve">: </w:t>
      </w:r>
      <w:r w:rsidR="00216F6F" w:rsidRPr="008A12B6">
        <w:rPr>
          <w:rFonts w:asciiTheme="majorHAnsi" w:hAnsiTheme="majorHAnsi" w:cstheme="majorHAnsi"/>
          <w:b/>
        </w:rPr>
        <w:t>Presentations (Cont.)</w:t>
      </w:r>
    </w:p>
    <w:p w14:paraId="0AE8045E" w14:textId="61AE44F3" w:rsidR="00920086" w:rsidRPr="008A12B6" w:rsidRDefault="00CB75AF" w:rsidP="009961AA">
      <w:pPr>
        <w:pStyle w:val="Heading2"/>
        <w:spacing w:line="240" w:lineRule="auto"/>
        <w:ind w:firstLine="720"/>
        <w:rPr>
          <w:rFonts w:asciiTheme="majorHAnsi" w:hAnsiTheme="majorHAnsi" w:cstheme="majorHAnsi"/>
        </w:rPr>
      </w:pPr>
      <w:r w:rsidRPr="00E0552C">
        <w:rPr>
          <w:rFonts w:asciiTheme="majorHAnsi" w:hAnsiTheme="majorHAnsi" w:cstheme="majorHAnsi"/>
        </w:rPr>
        <w:t>Tuesday December 10</w:t>
      </w:r>
      <w:r w:rsidRPr="00E0552C">
        <w:rPr>
          <w:rFonts w:asciiTheme="majorHAnsi" w:hAnsiTheme="majorHAnsi" w:cstheme="majorHAnsi"/>
          <w:vertAlign w:val="superscript"/>
        </w:rPr>
        <w:t>th</w:t>
      </w:r>
    </w:p>
    <w:p w14:paraId="6042EFC2" w14:textId="77777777" w:rsidR="0022637E" w:rsidRDefault="00920086" w:rsidP="00920086">
      <w:pPr>
        <w:widowControl/>
        <w:spacing w:after="0" w:line="240" w:lineRule="auto"/>
        <w:rPr>
          <w:rFonts w:asciiTheme="majorHAnsi" w:hAnsiTheme="majorHAnsi" w:cstheme="majorHAnsi"/>
          <w:sz w:val="24"/>
          <w:szCs w:val="24"/>
        </w:rPr>
      </w:pPr>
      <w:r w:rsidRPr="008A12B6">
        <w:rPr>
          <w:rFonts w:asciiTheme="majorHAnsi" w:hAnsiTheme="majorHAnsi" w:cstheme="majorHAnsi"/>
          <w:sz w:val="24"/>
          <w:szCs w:val="24"/>
        </w:rPr>
        <w:tab/>
      </w:r>
    </w:p>
    <w:p w14:paraId="01FC48CC" w14:textId="5BDF87F6" w:rsidR="00920086" w:rsidRDefault="0022637E" w:rsidP="0022637E">
      <w:pPr>
        <w:widowControl/>
        <w:spacing w:after="0" w:line="240" w:lineRule="auto"/>
        <w:ind w:firstLine="720"/>
        <w:rPr>
          <w:rFonts w:asciiTheme="majorHAnsi" w:hAnsiTheme="majorHAnsi" w:cstheme="majorHAnsi"/>
          <w:i/>
          <w:sz w:val="24"/>
          <w:szCs w:val="24"/>
          <w:u w:val="single"/>
        </w:rPr>
      </w:pPr>
      <w:r>
        <w:rPr>
          <w:rFonts w:asciiTheme="majorHAnsi" w:hAnsiTheme="majorHAnsi" w:cstheme="majorHAnsi"/>
          <w:i/>
          <w:sz w:val="24"/>
          <w:szCs w:val="24"/>
          <w:u w:val="single"/>
        </w:rPr>
        <w:t>In Class</w:t>
      </w:r>
    </w:p>
    <w:p w14:paraId="296FCC53" w14:textId="77777777" w:rsidR="00E0552C" w:rsidRPr="008A12B6" w:rsidRDefault="00E0552C" w:rsidP="0022637E">
      <w:pPr>
        <w:widowControl/>
        <w:spacing w:after="0" w:line="240" w:lineRule="auto"/>
        <w:ind w:firstLine="720"/>
        <w:rPr>
          <w:rFonts w:asciiTheme="majorHAnsi" w:hAnsiTheme="majorHAnsi" w:cstheme="majorHAnsi"/>
          <w:i/>
          <w:sz w:val="24"/>
          <w:szCs w:val="24"/>
          <w:u w:val="single"/>
        </w:rPr>
      </w:pPr>
    </w:p>
    <w:p w14:paraId="663D7675" w14:textId="1B7B2576" w:rsidR="0022637E" w:rsidRPr="00E0552C" w:rsidRDefault="0022637E" w:rsidP="00E0552C">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Gro</w:t>
      </w:r>
      <w:r w:rsidRPr="00E0552C">
        <w:rPr>
          <w:rFonts w:asciiTheme="majorHAnsi" w:hAnsiTheme="majorHAnsi" w:cstheme="majorHAnsi"/>
          <w:sz w:val="24"/>
          <w:szCs w:val="24"/>
        </w:rPr>
        <w:t xml:space="preserve">up Presentations </w:t>
      </w:r>
      <w:r w:rsidR="00D072D5">
        <w:rPr>
          <w:rFonts w:asciiTheme="majorHAnsi" w:hAnsiTheme="majorHAnsi" w:cstheme="majorHAnsi"/>
          <w:sz w:val="24"/>
          <w:szCs w:val="24"/>
        </w:rPr>
        <w:t>(2)</w:t>
      </w:r>
    </w:p>
    <w:p w14:paraId="5EF64A9B" w14:textId="28AB4E23" w:rsid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Final Exam Prep — Group Work</w:t>
      </w:r>
    </w:p>
    <w:p w14:paraId="4EE15C6C" w14:textId="2EB24DF4" w:rsidR="0022637E" w:rsidRP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Faculty Course Evaluations</w:t>
      </w:r>
    </w:p>
    <w:p w14:paraId="2FCFB35A" w14:textId="35FC8D66" w:rsidR="00414F1C" w:rsidRDefault="00414F1C" w:rsidP="00CB75AF">
      <w:pPr>
        <w:widowControl/>
        <w:spacing w:after="0" w:line="240" w:lineRule="auto"/>
        <w:ind w:left="720"/>
        <w:contextualSpacing/>
        <w:rPr>
          <w:rFonts w:asciiTheme="majorHAnsi" w:hAnsiTheme="majorHAnsi" w:cstheme="majorHAnsi"/>
          <w:sz w:val="24"/>
          <w:szCs w:val="24"/>
        </w:rPr>
      </w:pPr>
    </w:p>
    <w:p w14:paraId="296D2DAC" w14:textId="40FE4B78" w:rsidR="00CB75AF" w:rsidRDefault="00CB75AF" w:rsidP="00CB75AF">
      <w:pPr>
        <w:pStyle w:val="Heading2"/>
        <w:spacing w:line="240" w:lineRule="auto"/>
        <w:ind w:firstLine="720"/>
        <w:rPr>
          <w:rFonts w:asciiTheme="majorHAnsi" w:hAnsiTheme="majorHAnsi" w:cstheme="majorHAnsi"/>
          <w:color w:val="FF0000"/>
        </w:rPr>
      </w:pPr>
      <w:r w:rsidRPr="00E0552C">
        <w:rPr>
          <w:rFonts w:asciiTheme="majorHAnsi" w:hAnsiTheme="majorHAnsi" w:cstheme="majorHAnsi"/>
        </w:rPr>
        <w:t>Thursday  December 12</w:t>
      </w:r>
      <w:r w:rsidRPr="00E0552C">
        <w:rPr>
          <w:rFonts w:asciiTheme="majorHAnsi" w:hAnsiTheme="majorHAnsi" w:cstheme="majorHAnsi"/>
          <w:vertAlign w:val="superscript"/>
        </w:rPr>
        <w:t>th</w:t>
      </w:r>
      <w:r>
        <w:rPr>
          <w:rFonts w:asciiTheme="majorHAnsi" w:hAnsiTheme="majorHAnsi" w:cstheme="majorHAnsi"/>
        </w:rPr>
        <w:t xml:space="preserve"> </w:t>
      </w:r>
    </w:p>
    <w:p w14:paraId="690CBC93" w14:textId="77777777" w:rsidR="0022637E" w:rsidRDefault="0022637E" w:rsidP="0022637E">
      <w:pPr>
        <w:widowControl/>
        <w:spacing w:after="0" w:line="240" w:lineRule="auto"/>
        <w:ind w:firstLine="720"/>
        <w:rPr>
          <w:rFonts w:asciiTheme="majorHAnsi" w:hAnsiTheme="majorHAnsi" w:cstheme="majorHAnsi"/>
          <w:i/>
          <w:sz w:val="24"/>
          <w:szCs w:val="24"/>
          <w:u w:val="single"/>
        </w:rPr>
      </w:pPr>
    </w:p>
    <w:p w14:paraId="5FFF870D" w14:textId="0DA4097D" w:rsidR="0022637E" w:rsidRPr="008A12B6" w:rsidRDefault="0022637E" w:rsidP="0022637E">
      <w:pPr>
        <w:widowControl/>
        <w:spacing w:after="0" w:line="240" w:lineRule="auto"/>
        <w:ind w:firstLine="720"/>
        <w:rPr>
          <w:rFonts w:asciiTheme="majorHAnsi" w:hAnsiTheme="majorHAnsi" w:cstheme="majorHAnsi"/>
          <w:i/>
          <w:sz w:val="24"/>
          <w:szCs w:val="24"/>
          <w:u w:val="single"/>
        </w:rPr>
      </w:pPr>
      <w:r>
        <w:rPr>
          <w:rFonts w:asciiTheme="majorHAnsi" w:hAnsiTheme="majorHAnsi" w:cstheme="majorHAnsi"/>
          <w:i/>
          <w:sz w:val="24"/>
          <w:szCs w:val="24"/>
          <w:u w:val="single"/>
        </w:rPr>
        <w:t>In Class</w:t>
      </w:r>
    </w:p>
    <w:p w14:paraId="68ECF2D3" w14:textId="4052D452" w:rsid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 xml:space="preserve">Group Presentations </w:t>
      </w:r>
      <w:r w:rsidR="00D072D5">
        <w:rPr>
          <w:rFonts w:asciiTheme="majorHAnsi" w:hAnsiTheme="majorHAnsi" w:cstheme="majorHAnsi"/>
          <w:sz w:val="24"/>
          <w:szCs w:val="24"/>
        </w:rPr>
        <w:t>(2)</w:t>
      </w:r>
    </w:p>
    <w:p w14:paraId="076F9DA5" w14:textId="18F83656" w:rsidR="0022637E" w:rsidRDefault="0022637E" w:rsidP="0022637E">
      <w:pPr>
        <w:pStyle w:val="ListParagraph"/>
        <w:widowControl/>
        <w:numPr>
          <w:ilvl w:val="0"/>
          <w:numId w:val="12"/>
        </w:numPr>
        <w:spacing w:after="0" w:line="240" w:lineRule="auto"/>
        <w:rPr>
          <w:rFonts w:asciiTheme="majorHAnsi" w:hAnsiTheme="majorHAnsi" w:cstheme="majorHAnsi"/>
          <w:sz w:val="24"/>
          <w:szCs w:val="24"/>
        </w:rPr>
      </w:pPr>
      <w:r>
        <w:rPr>
          <w:rFonts w:asciiTheme="majorHAnsi" w:hAnsiTheme="majorHAnsi" w:cstheme="majorHAnsi"/>
          <w:sz w:val="24"/>
          <w:szCs w:val="24"/>
        </w:rPr>
        <w:t>Final Exam Prep — Group Work</w:t>
      </w:r>
    </w:p>
    <w:p w14:paraId="05494282" w14:textId="77777777" w:rsidR="0022637E" w:rsidRPr="0022637E" w:rsidRDefault="0022637E" w:rsidP="0022637E">
      <w:pPr>
        <w:pStyle w:val="ListParagraph"/>
        <w:widowControl/>
        <w:spacing w:after="0" w:line="240" w:lineRule="auto"/>
        <w:ind w:left="1080"/>
        <w:rPr>
          <w:rFonts w:asciiTheme="majorHAnsi" w:hAnsiTheme="majorHAnsi" w:cstheme="majorHAnsi"/>
          <w:sz w:val="24"/>
          <w:szCs w:val="24"/>
        </w:rPr>
      </w:pPr>
    </w:p>
    <w:p w14:paraId="34C94BC9" w14:textId="77777777" w:rsidR="00CB75AF" w:rsidRPr="008A12B6" w:rsidRDefault="00CB75AF" w:rsidP="00CB75AF">
      <w:pPr>
        <w:widowControl/>
        <w:spacing w:after="0" w:line="240" w:lineRule="auto"/>
        <w:ind w:left="720"/>
        <w:contextualSpacing/>
        <w:rPr>
          <w:rFonts w:asciiTheme="majorHAnsi" w:hAnsiTheme="majorHAnsi" w:cstheme="majorHAnsi"/>
          <w:sz w:val="24"/>
          <w:szCs w:val="24"/>
        </w:rPr>
      </w:pPr>
    </w:p>
    <w:p w14:paraId="4B4DAC0C" w14:textId="1E165F96" w:rsidR="00A06C7B" w:rsidRDefault="00A06C7B" w:rsidP="00FB6583">
      <w:pPr>
        <w:pStyle w:val="Heading2"/>
        <w:tabs>
          <w:tab w:val="left" w:pos="7037"/>
        </w:tabs>
        <w:spacing w:line="240" w:lineRule="auto"/>
        <w:contextualSpacing/>
        <w:rPr>
          <w:rFonts w:asciiTheme="majorHAnsi" w:hAnsiTheme="majorHAnsi" w:cstheme="majorHAnsi"/>
          <w:b/>
        </w:rPr>
      </w:pPr>
      <w:r w:rsidRPr="008A12B6">
        <w:rPr>
          <w:rFonts w:asciiTheme="majorHAnsi" w:hAnsiTheme="majorHAnsi" w:cstheme="majorHAnsi"/>
          <w:b/>
        </w:rPr>
        <w:t xml:space="preserve">Final </w:t>
      </w:r>
      <w:r w:rsidR="00CB75AF">
        <w:rPr>
          <w:rFonts w:asciiTheme="majorHAnsi" w:hAnsiTheme="majorHAnsi" w:cstheme="majorHAnsi"/>
          <w:b/>
        </w:rPr>
        <w:t>Exam</w:t>
      </w:r>
      <w:r w:rsidRPr="008A12B6">
        <w:rPr>
          <w:rFonts w:asciiTheme="majorHAnsi" w:hAnsiTheme="majorHAnsi" w:cstheme="majorHAnsi"/>
          <w:b/>
        </w:rPr>
        <w:t xml:space="preserve">: </w:t>
      </w:r>
      <w:r w:rsidR="00CB75AF">
        <w:rPr>
          <w:rFonts w:asciiTheme="majorHAnsi" w:hAnsiTheme="majorHAnsi" w:cstheme="majorHAnsi"/>
          <w:b/>
        </w:rPr>
        <w:t>Saturday, December 14</w:t>
      </w:r>
      <w:r w:rsidR="00CB75AF" w:rsidRPr="00CB75AF">
        <w:rPr>
          <w:rFonts w:asciiTheme="majorHAnsi" w:hAnsiTheme="majorHAnsi" w:cstheme="majorHAnsi"/>
          <w:b/>
          <w:vertAlign w:val="superscript"/>
        </w:rPr>
        <w:t>th</w:t>
      </w:r>
      <w:r w:rsidR="00CB75AF">
        <w:rPr>
          <w:rFonts w:asciiTheme="majorHAnsi" w:hAnsiTheme="majorHAnsi" w:cstheme="majorHAnsi"/>
          <w:b/>
        </w:rPr>
        <w:t>: 1:30pm—4:00pm</w:t>
      </w:r>
      <w:r w:rsidR="00FB6583">
        <w:rPr>
          <w:rFonts w:asciiTheme="majorHAnsi" w:hAnsiTheme="majorHAnsi" w:cstheme="majorHAnsi"/>
          <w:b/>
        </w:rPr>
        <w:tab/>
      </w:r>
    </w:p>
    <w:p w14:paraId="5B5DCBA4" w14:textId="588EDCB2" w:rsidR="00FB6583" w:rsidRDefault="00FB6583" w:rsidP="00FB6583">
      <w:pPr>
        <w:pStyle w:val="ListParagraph"/>
        <w:numPr>
          <w:ilvl w:val="0"/>
          <w:numId w:val="12"/>
        </w:numPr>
      </w:pPr>
      <w:r>
        <w:t xml:space="preserve">FINAL EXAM </w:t>
      </w:r>
      <w:r w:rsidR="0022637E">
        <w:t>PREP BEGINS WEEK 15</w:t>
      </w:r>
    </w:p>
    <w:p w14:paraId="12D3DEAC" w14:textId="4FE8ADFB" w:rsidR="00FB6583" w:rsidRPr="00FB6583" w:rsidRDefault="00FB6583" w:rsidP="00FB6583">
      <w:pPr>
        <w:pStyle w:val="ListParagraph"/>
        <w:numPr>
          <w:ilvl w:val="0"/>
          <w:numId w:val="12"/>
        </w:numPr>
      </w:pPr>
      <w:r>
        <w:t>FINAL EXAM RELEASED DECEMBER 12</w:t>
      </w:r>
      <w:r w:rsidRPr="00FB6583">
        <w:rPr>
          <w:vertAlign w:val="superscript"/>
        </w:rPr>
        <w:t>TH</w:t>
      </w:r>
      <w:r>
        <w:t xml:space="preserve"> @ 4:00PM</w:t>
      </w:r>
    </w:p>
    <w:p w14:paraId="64913E0B" w14:textId="77777777" w:rsidR="00AF0B7B" w:rsidRPr="008A12B6" w:rsidRDefault="00AF0B7B" w:rsidP="00414F1C">
      <w:pPr>
        <w:pStyle w:val="ListParagraph"/>
        <w:spacing w:line="240" w:lineRule="auto"/>
        <w:ind w:left="1440"/>
        <w:rPr>
          <w:rFonts w:asciiTheme="majorHAnsi" w:hAnsiTheme="majorHAnsi" w:cstheme="majorHAnsi"/>
          <w:b/>
          <w:i/>
          <w:sz w:val="24"/>
        </w:rPr>
      </w:pPr>
    </w:p>
    <w:p w14:paraId="470CDEE9" w14:textId="047DBA8F" w:rsidR="007F2140" w:rsidRPr="00ED511F" w:rsidRDefault="00457C04" w:rsidP="00ED511F">
      <w:p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asciiTheme="majorHAnsi" w:hAnsiTheme="majorHAnsi" w:cstheme="majorHAnsi"/>
          <w:sz w:val="24"/>
        </w:rPr>
      </w:pPr>
      <w:r w:rsidRPr="008A12B6">
        <w:rPr>
          <w:rFonts w:asciiTheme="majorHAnsi" w:hAnsiTheme="majorHAnsi" w:cstheme="majorHAnsi"/>
          <w:b/>
          <w:sz w:val="24"/>
        </w:rPr>
        <w:t xml:space="preserve">NOTE: </w:t>
      </w:r>
      <w:r w:rsidRPr="008A12B6">
        <w:rPr>
          <w:rFonts w:asciiTheme="majorHAnsi" w:hAnsiTheme="majorHAnsi" w:cstheme="majorHAnsi"/>
          <w:sz w:val="24"/>
        </w:rPr>
        <w:t xml:space="preserve">This syllabus is subject to change at the instructor’s discretion. If changes are made, the instructor will </w:t>
      </w:r>
      <w:r w:rsidR="003A4D8C" w:rsidRPr="008A12B6">
        <w:rPr>
          <w:rFonts w:asciiTheme="majorHAnsi" w:hAnsiTheme="majorHAnsi" w:cstheme="majorHAnsi"/>
          <w:sz w:val="24"/>
        </w:rPr>
        <w:t>announce the changes I class and upload a new syllabus to Canvas.</w:t>
      </w:r>
    </w:p>
    <w:sectPr w:rsidR="007F2140" w:rsidRPr="00ED511F">
      <w:headerReference w:type="even" r:id="rId60"/>
      <w:headerReference w:type="default" r:id="rId61"/>
      <w:footerReference w:type="even" r:id="rId62"/>
      <w:footerReference w:type="default" r:id="rId63"/>
      <w:headerReference w:type="first" r:id="rId64"/>
      <w:footerReference w:type="first" r:id="rId65"/>
      <w:pgSz w:w="12240" w:h="15840"/>
      <w:pgMar w:top="1440" w:right="1440" w:bottom="1440" w:left="1440" w:header="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5" w:author="Phaedra Carmen Pezzullo" w:date="2019-08-21T07:51:00Z" w:initials="PCP">
    <w:p w14:paraId="208D2B80" w14:textId="3A3516BC" w:rsidR="003056F9" w:rsidRDefault="003056F9">
      <w:pPr>
        <w:pStyle w:val="CommentText"/>
      </w:pPr>
      <w:r>
        <w:rPr>
          <w:rStyle w:val="CommentReference"/>
        </w:rPr>
        <w:annotationRef/>
      </w:r>
      <w:r>
        <w:t>Consider something to clarify why folks should welcomed feeling uncomfortable—to what ends?</w:t>
      </w:r>
    </w:p>
  </w:comment>
  <w:comment w:id="120" w:author="Phaedra Carmen Pezzullo" w:date="2019-08-21T08:11:00Z" w:initials="PCP">
    <w:p w14:paraId="4C8DD684" w14:textId="77777777" w:rsidR="002E4375" w:rsidRDefault="002E4375" w:rsidP="002E4375">
      <w:pPr>
        <w:rPr>
          <w:rFonts w:ascii="Avenir Book" w:hAnsi="Avenir Book"/>
        </w:rPr>
      </w:pPr>
      <w:r>
        <w:rPr>
          <w:rStyle w:val="CommentReference"/>
        </w:rPr>
        <w:annotationRef/>
      </w:r>
      <w:r>
        <w:t xml:space="preserve">Consider starting these with verbs and/or drawing from pedagogical criteria that is promoted by NCA/the university. Here, for example, are mine for Env Comm: </w:t>
      </w:r>
      <w:r>
        <w:br/>
      </w:r>
      <w:r w:rsidRPr="00BE4D15">
        <w:rPr>
          <w:rFonts w:ascii="Avenir Book" w:hAnsi="Avenir Book"/>
          <w:b/>
          <w:u w:val="single"/>
        </w:rPr>
        <w:t>Course Objectives</w:t>
      </w:r>
      <w:r w:rsidRPr="00BE4D15">
        <w:rPr>
          <w:rFonts w:ascii="Avenir Book" w:hAnsi="Avenir Book"/>
          <w:b/>
        </w:rPr>
        <w:t>:</w:t>
      </w:r>
      <w:r w:rsidRPr="00BE4D15">
        <w:rPr>
          <w:rFonts w:ascii="Avenir Book" w:hAnsi="Avenir Book" w:cs="Helvetica"/>
        </w:rPr>
        <w:t xml:space="preserve"> </w:t>
      </w:r>
      <w:r>
        <w:rPr>
          <w:rFonts w:ascii="Avenir Book" w:hAnsi="Avenir Book" w:cs="Helvetica"/>
        </w:rPr>
        <w:br/>
      </w:r>
      <w:r w:rsidRPr="00BE4D15">
        <w:rPr>
          <w:rFonts w:ascii="Wingdings" w:hAnsi="Wingdings"/>
          <w:color w:val="000000"/>
        </w:rPr>
        <w:t></w:t>
      </w:r>
      <w:r w:rsidRPr="00BE4D15">
        <w:rPr>
          <w:rFonts w:ascii="Avenir Book" w:hAnsi="Avenir Book" w:cs="Helvetica"/>
        </w:rPr>
        <w:t xml:space="preserve"> </w:t>
      </w:r>
      <w:r w:rsidRPr="00BE4D15">
        <w:rPr>
          <w:rFonts w:ascii="Avenir Book" w:hAnsi="Avenir Book"/>
        </w:rPr>
        <w:t>introduce historical and global discourses about the environment</w:t>
      </w:r>
      <w:r w:rsidRPr="00BE4D15">
        <w:rPr>
          <w:rFonts w:ascii="Avenir Book" w:hAnsi="Avenir Book"/>
        </w:rPr>
        <w:br/>
      </w:r>
      <w:r w:rsidRPr="00BE4D15">
        <w:rPr>
          <w:rFonts w:ascii="Wingdings" w:hAnsi="Wingdings"/>
          <w:color w:val="000000"/>
        </w:rPr>
        <w:t></w:t>
      </w:r>
      <w:r w:rsidRPr="00BE4D15">
        <w:rPr>
          <w:rFonts w:ascii="Avenir Book" w:hAnsi="Avenir Book" w:cs="Helvetica"/>
        </w:rPr>
        <w:t xml:space="preserve"> </w:t>
      </w:r>
      <w:r w:rsidRPr="00BE4D15">
        <w:rPr>
          <w:rFonts w:ascii="Avenir Book" w:hAnsi="Avenir Book"/>
        </w:rPr>
        <w:t>define key terms and frames of the environment used by gov</w:t>
      </w:r>
      <w:r>
        <w:rPr>
          <w:rFonts w:ascii="Avenir Book" w:hAnsi="Avenir Book"/>
        </w:rPr>
        <w:t xml:space="preserve">ernment officials,   </w:t>
      </w:r>
      <w:r>
        <w:rPr>
          <w:rFonts w:ascii="Avenir Book" w:hAnsi="Avenir Book"/>
        </w:rPr>
        <w:br/>
        <w:t xml:space="preserve">  corporations,</w:t>
      </w:r>
      <w:r w:rsidRPr="00BE4D15">
        <w:rPr>
          <w:rFonts w:ascii="Avenir Book" w:hAnsi="Avenir Book"/>
        </w:rPr>
        <w:t xml:space="preserve"> </w:t>
      </w:r>
      <w:r>
        <w:rPr>
          <w:rFonts w:ascii="Avenir Book" w:hAnsi="Avenir Book"/>
        </w:rPr>
        <w:t xml:space="preserve">NGOs, </w:t>
      </w:r>
      <w:r w:rsidRPr="00BE4D15">
        <w:rPr>
          <w:rFonts w:ascii="Avenir Book" w:hAnsi="Avenir Book"/>
        </w:rPr>
        <w:t xml:space="preserve">social movements, </w:t>
      </w:r>
      <w:r>
        <w:rPr>
          <w:rFonts w:ascii="Avenir Book" w:hAnsi="Avenir Book"/>
        </w:rPr>
        <w:t xml:space="preserve">journalists, scientists, </w:t>
      </w:r>
      <w:r w:rsidRPr="00BE4D15">
        <w:rPr>
          <w:rFonts w:ascii="Avenir Book" w:hAnsi="Avenir Book"/>
        </w:rPr>
        <w:t xml:space="preserve">and </w:t>
      </w:r>
      <w:r>
        <w:rPr>
          <w:rFonts w:ascii="Avenir Book" w:hAnsi="Avenir Book"/>
        </w:rPr>
        <w:t>more</w:t>
      </w:r>
      <w:r w:rsidRPr="00BE4D15">
        <w:rPr>
          <w:rFonts w:ascii="Avenir Book" w:hAnsi="Avenir Book"/>
        </w:rPr>
        <w:t xml:space="preserve"> </w:t>
      </w:r>
      <w:r w:rsidRPr="00BE4D15">
        <w:rPr>
          <w:rFonts w:ascii="Avenir Book" w:hAnsi="Avenir Book"/>
        </w:rPr>
        <w:br/>
      </w:r>
      <w:r w:rsidRPr="00BE4D15">
        <w:rPr>
          <w:rFonts w:ascii="Wingdings" w:hAnsi="Wingdings"/>
          <w:color w:val="000000"/>
        </w:rPr>
        <w:t></w:t>
      </w:r>
      <w:r w:rsidRPr="00BE4D15">
        <w:rPr>
          <w:rFonts w:ascii="Avenir Book" w:hAnsi="Avenir Book"/>
        </w:rPr>
        <w:t xml:space="preserve"> engage related concepts of the public sphere, democracy, </w:t>
      </w:r>
      <w:r>
        <w:rPr>
          <w:rFonts w:ascii="Avenir Book" w:hAnsi="Avenir Book"/>
        </w:rPr>
        <w:t xml:space="preserve">&amp; </w:t>
      </w:r>
      <w:r w:rsidRPr="00BE4D15">
        <w:rPr>
          <w:rFonts w:ascii="Avenir Book" w:hAnsi="Avenir Book"/>
        </w:rPr>
        <w:t>justice</w:t>
      </w:r>
      <w:r>
        <w:rPr>
          <w:rFonts w:ascii="Avenir Book" w:hAnsi="Avenir Book"/>
        </w:rPr>
        <w:t xml:space="preserve"> </w:t>
      </w:r>
    </w:p>
    <w:p w14:paraId="786B6A5B" w14:textId="77777777" w:rsidR="002E4375" w:rsidRPr="008212D3" w:rsidRDefault="002E4375" w:rsidP="002E4375">
      <w:pPr>
        <w:rPr>
          <w:rFonts w:ascii="Avenir Book" w:hAnsi="Avenir Book"/>
        </w:rPr>
      </w:pPr>
      <w:r w:rsidRPr="00BE4D15">
        <w:rPr>
          <w:rFonts w:ascii="Wingdings" w:hAnsi="Wingdings"/>
          <w:color w:val="000000"/>
        </w:rPr>
        <w:t></w:t>
      </w:r>
      <w:r>
        <w:rPr>
          <w:rFonts w:ascii="Avenir Book" w:hAnsi="Avenir Book"/>
        </w:rPr>
        <w:t xml:space="preserve"> survey multiple methods and practices of environmental communication, </w:t>
      </w:r>
      <w:r w:rsidRPr="008212D3">
        <w:rPr>
          <w:rFonts w:ascii="Avenir Book" w:hAnsi="Avenir Book"/>
          <w:color w:val="000000"/>
        </w:rPr>
        <w:t>including rhetoric, public relations, environmental journalism and more</w:t>
      </w:r>
      <w:r w:rsidRPr="008212D3">
        <w:rPr>
          <w:rFonts w:ascii="Avenir Book" w:hAnsi="Avenir Book"/>
        </w:rPr>
        <w:t xml:space="preserve"> </w:t>
      </w:r>
      <w:r w:rsidRPr="008212D3">
        <w:rPr>
          <w:rFonts w:ascii="Avenir Book" w:hAnsi="Avenir Book"/>
        </w:rPr>
        <w:br/>
      </w:r>
      <w:r w:rsidRPr="00BE4D15">
        <w:rPr>
          <w:rFonts w:ascii="Wingdings" w:hAnsi="Wingdings"/>
          <w:color w:val="000000"/>
        </w:rPr>
        <w:t></w:t>
      </w:r>
      <w:r w:rsidRPr="00BE4D15">
        <w:rPr>
          <w:rFonts w:ascii="Avenir Book" w:hAnsi="Avenir Book"/>
        </w:rPr>
        <w:t xml:space="preserve"> analyze cultural symbols related to (un)sustainable practices and messages </w:t>
      </w:r>
      <w:r w:rsidRPr="00BE4D15">
        <w:rPr>
          <w:rFonts w:ascii="Avenir Book" w:hAnsi="Avenir Book"/>
        </w:rPr>
        <w:br/>
      </w:r>
      <w:r w:rsidRPr="00BE4D15">
        <w:rPr>
          <w:rFonts w:ascii="Wingdings" w:hAnsi="Wingdings"/>
          <w:color w:val="000000"/>
        </w:rPr>
        <w:t></w:t>
      </w:r>
      <w:r w:rsidRPr="00BE4D15">
        <w:rPr>
          <w:rFonts w:ascii="Avenir Book" w:hAnsi="Avenir Book" w:cs="Helvetica"/>
        </w:rPr>
        <w:t xml:space="preserve"> </w:t>
      </w:r>
      <w:r w:rsidRPr="00BE4D15">
        <w:rPr>
          <w:rFonts w:ascii="Avenir Book" w:hAnsi="Avenir Book"/>
        </w:rPr>
        <w:t xml:space="preserve">develop critical thinking, research, and </w:t>
      </w:r>
      <w:r>
        <w:rPr>
          <w:rFonts w:ascii="Avenir Book" w:hAnsi="Avenir Book"/>
        </w:rPr>
        <w:t xml:space="preserve">written </w:t>
      </w:r>
      <w:r w:rsidRPr="00BE4D15">
        <w:rPr>
          <w:rFonts w:ascii="Avenir Book" w:hAnsi="Avenir Book"/>
        </w:rPr>
        <w:t>communication skills</w:t>
      </w:r>
      <w:r>
        <w:rPr>
          <w:rFonts w:ascii="Avenir Book" w:hAnsi="Avenir Book"/>
        </w:rPr>
        <w:t xml:space="preserve"> through project-based learning</w:t>
      </w:r>
    </w:p>
    <w:p w14:paraId="29FF9B41" w14:textId="3C9573F2" w:rsidR="002E4375" w:rsidRDefault="002E4375">
      <w:pPr>
        <w:pStyle w:val="CommentText"/>
      </w:pPr>
    </w:p>
  </w:comment>
  <w:comment w:id="138" w:author="Phaedra Carmen Pezzullo" w:date="2019-08-21T07:59:00Z" w:initials="PCP">
    <w:p w14:paraId="389A921C" w14:textId="5523ABFE" w:rsidR="00EB2C80" w:rsidRDefault="00EB2C80">
      <w:pPr>
        <w:pStyle w:val="CommentText"/>
      </w:pPr>
      <w:r>
        <w:rPr>
          <w:rStyle w:val="CommentReference"/>
        </w:rPr>
        <w:annotationRef/>
      </w:r>
      <w:r>
        <w:t>Try to keep this statement on one page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8D2B80" w15:done="0"/>
  <w15:commentEx w15:paraId="29FF9B41" w15:done="0"/>
  <w15:commentEx w15:paraId="389A921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8D2B80" w16cid:durableId="21077694"/>
  <w16cid:commentId w16cid:paraId="29FF9B41" w16cid:durableId="21077B1B"/>
  <w16cid:commentId w16cid:paraId="389A921C" w16cid:durableId="2107785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E4771C" w14:textId="77777777" w:rsidR="00F50DC4" w:rsidRDefault="00F50DC4">
      <w:pPr>
        <w:spacing w:after="0" w:line="240" w:lineRule="auto"/>
      </w:pPr>
      <w:r>
        <w:separator/>
      </w:r>
    </w:p>
  </w:endnote>
  <w:endnote w:type="continuationSeparator" w:id="0">
    <w:p w14:paraId="2C405B67" w14:textId="77777777" w:rsidR="00F50DC4" w:rsidRDefault="00F50D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524130690"/>
      <w:docPartObj>
        <w:docPartGallery w:val="Page Numbers (Bottom of Page)"/>
        <w:docPartUnique/>
      </w:docPartObj>
    </w:sdtPr>
    <w:sdtContent>
      <w:p w14:paraId="566ACDCB" w14:textId="0F7DAD70" w:rsidR="003056F9" w:rsidRDefault="003056F9" w:rsidP="002C7CF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7679012" w14:textId="77777777" w:rsidR="003056F9" w:rsidRDefault="003056F9" w:rsidP="00DE7D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565024605"/>
      <w:docPartObj>
        <w:docPartGallery w:val="Page Numbers (Bottom of Page)"/>
        <w:docPartUnique/>
      </w:docPartObj>
    </w:sdtPr>
    <w:sdtContent>
      <w:p w14:paraId="6A31A8FD" w14:textId="5DAF63EF" w:rsidR="003056F9" w:rsidRDefault="003056F9" w:rsidP="002C7CF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sdtContent>
  </w:sdt>
  <w:p w14:paraId="3D67A37B" w14:textId="47FDAE9D" w:rsidR="003056F9" w:rsidRDefault="003056F9" w:rsidP="003B75D8">
    <w:pPr>
      <w:pBdr>
        <w:top w:val="nil"/>
        <w:left w:val="nil"/>
        <w:bottom w:val="nil"/>
        <w:right w:val="nil"/>
        <w:between w:val="nil"/>
      </w:pBdr>
      <w:tabs>
        <w:tab w:val="center" w:pos="4680"/>
        <w:tab w:val="right" w:pos="9360"/>
      </w:tabs>
      <w:spacing w:after="0" w:line="240" w:lineRule="auto"/>
      <w:ind w:right="360"/>
      <w:jc w:val="center"/>
      <w:rPr>
        <w:color w:val="000000"/>
      </w:rPr>
    </w:pPr>
    <w:r>
      <w:rPr>
        <w:color w:val="000000"/>
      </w:rPr>
      <w:t>Syllabus, COMM 3330, Logan Gomez, Fall 2019</w:t>
    </w:r>
  </w:p>
  <w:p w14:paraId="7EA28A3D" w14:textId="77777777" w:rsidR="003056F9" w:rsidRDefault="003056F9">
    <w:pPr>
      <w:pBdr>
        <w:top w:val="nil"/>
        <w:left w:val="nil"/>
        <w:bottom w:val="nil"/>
        <w:right w:val="nil"/>
        <w:between w:val="nil"/>
      </w:pBdr>
      <w:tabs>
        <w:tab w:val="center" w:pos="4680"/>
        <w:tab w:val="right" w:pos="9360"/>
      </w:tabs>
      <w:spacing w:after="72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2776F3" w14:textId="77777777" w:rsidR="003056F9" w:rsidRDefault="003056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4C12A9" w14:textId="77777777" w:rsidR="00F50DC4" w:rsidRDefault="00F50DC4">
      <w:pPr>
        <w:spacing w:after="0" w:line="240" w:lineRule="auto"/>
      </w:pPr>
      <w:r>
        <w:separator/>
      </w:r>
    </w:p>
  </w:footnote>
  <w:footnote w:type="continuationSeparator" w:id="0">
    <w:p w14:paraId="22D3F162" w14:textId="77777777" w:rsidR="00F50DC4" w:rsidRDefault="00F50D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D1E81" w14:textId="77777777" w:rsidR="003056F9" w:rsidRDefault="003056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D3FFE0" w14:textId="77777777" w:rsidR="003056F9" w:rsidRDefault="003056F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85CBFC" w14:textId="77777777" w:rsidR="003056F9" w:rsidRDefault="00305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400D1"/>
    <w:multiLevelType w:val="hybridMultilevel"/>
    <w:tmpl w:val="E858F87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B8933D2"/>
    <w:multiLevelType w:val="hybridMultilevel"/>
    <w:tmpl w:val="689460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BE44CA9"/>
    <w:multiLevelType w:val="hybridMultilevel"/>
    <w:tmpl w:val="2EAE1F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CB82116"/>
    <w:multiLevelType w:val="hybridMultilevel"/>
    <w:tmpl w:val="DA0804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D74D45"/>
    <w:multiLevelType w:val="hybridMultilevel"/>
    <w:tmpl w:val="D7D0E5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1A5710"/>
    <w:multiLevelType w:val="hybridMultilevel"/>
    <w:tmpl w:val="09F08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AD91D7B"/>
    <w:multiLevelType w:val="hybridMultilevel"/>
    <w:tmpl w:val="5CA496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C06466B"/>
    <w:multiLevelType w:val="hybridMultilevel"/>
    <w:tmpl w:val="62DE42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79368FB"/>
    <w:multiLevelType w:val="hybridMultilevel"/>
    <w:tmpl w:val="864EE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8C0732"/>
    <w:multiLevelType w:val="hybridMultilevel"/>
    <w:tmpl w:val="78DE65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C7128B0"/>
    <w:multiLevelType w:val="hybridMultilevel"/>
    <w:tmpl w:val="DE62061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2581BF7"/>
    <w:multiLevelType w:val="hybridMultilevel"/>
    <w:tmpl w:val="240AEC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7410108"/>
    <w:multiLevelType w:val="hybridMultilevel"/>
    <w:tmpl w:val="1A4658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F2A5DAF"/>
    <w:multiLevelType w:val="hybridMultilevel"/>
    <w:tmpl w:val="0DE6B67C"/>
    <w:lvl w:ilvl="0" w:tplc="64301B6C">
      <w:start w:val="1"/>
      <w:numFmt w:val="bullet"/>
      <w:lvlText w:val=""/>
      <w:lvlJc w:val="left"/>
      <w:pPr>
        <w:ind w:left="1440" w:hanging="360"/>
      </w:pPr>
      <w:rPr>
        <w:rFonts w:ascii="Symbol" w:hAnsi="Symbol" w:hint="default"/>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2A4410B"/>
    <w:multiLevelType w:val="hybridMultilevel"/>
    <w:tmpl w:val="FBACB9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44D32036"/>
    <w:multiLevelType w:val="hybridMultilevel"/>
    <w:tmpl w:val="27069B4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8634C0A"/>
    <w:multiLevelType w:val="multilevel"/>
    <w:tmpl w:val="E5C07608"/>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7" w15:restartNumberingAfterBreak="0">
    <w:nsid w:val="489E06B8"/>
    <w:multiLevelType w:val="hybridMultilevel"/>
    <w:tmpl w:val="0594586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4908755A"/>
    <w:multiLevelType w:val="hybridMultilevel"/>
    <w:tmpl w:val="817E28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93D5DD9"/>
    <w:multiLevelType w:val="hybridMultilevel"/>
    <w:tmpl w:val="F80C93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9D405E0"/>
    <w:multiLevelType w:val="hybridMultilevel"/>
    <w:tmpl w:val="7F62526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DF62B5D"/>
    <w:multiLevelType w:val="hybridMultilevel"/>
    <w:tmpl w:val="9A008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E682C83"/>
    <w:multiLevelType w:val="hybridMultilevel"/>
    <w:tmpl w:val="414ED2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10E5CCE"/>
    <w:multiLevelType w:val="hybridMultilevel"/>
    <w:tmpl w:val="2F66A8A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38F53AD"/>
    <w:multiLevelType w:val="hybridMultilevel"/>
    <w:tmpl w:val="509256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5A84E45"/>
    <w:multiLevelType w:val="hybridMultilevel"/>
    <w:tmpl w:val="D63077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8021BF2"/>
    <w:multiLevelType w:val="hybridMultilevel"/>
    <w:tmpl w:val="38AA1FEE"/>
    <w:lvl w:ilvl="0" w:tplc="EFFE74BE">
      <w:start w:val="1"/>
      <w:numFmt w:val="bullet"/>
      <w:lvlText w:val=""/>
      <w:lvlJc w:val="left"/>
      <w:pPr>
        <w:ind w:left="1080" w:hanging="360"/>
      </w:pPr>
      <w:rPr>
        <w:rFonts w:ascii="Symbol" w:eastAsia="Calibri" w:hAnsi="Symbol"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8A86A54"/>
    <w:multiLevelType w:val="hybridMultilevel"/>
    <w:tmpl w:val="D1645F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59586032"/>
    <w:multiLevelType w:val="hybridMultilevel"/>
    <w:tmpl w:val="E2B6EE0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A872659"/>
    <w:multiLevelType w:val="hybridMultilevel"/>
    <w:tmpl w:val="56B245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0" w15:restartNumberingAfterBreak="0">
    <w:nsid w:val="5B1166F4"/>
    <w:multiLevelType w:val="multilevel"/>
    <w:tmpl w:val="D1D42EE6"/>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31" w15:restartNumberingAfterBreak="0">
    <w:nsid w:val="5DCE6064"/>
    <w:multiLevelType w:val="hybridMultilevel"/>
    <w:tmpl w:val="3506A7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FED4D1B"/>
    <w:multiLevelType w:val="hybridMultilevel"/>
    <w:tmpl w:val="AC085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914251"/>
    <w:multiLevelType w:val="hybridMultilevel"/>
    <w:tmpl w:val="AC34B4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62AB15C2"/>
    <w:multiLevelType w:val="hybridMultilevel"/>
    <w:tmpl w:val="F1AC04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40C6BE5"/>
    <w:multiLevelType w:val="hybridMultilevel"/>
    <w:tmpl w:val="C1A8012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65C1567"/>
    <w:multiLevelType w:val="hybridMultilevel"/>
    <w:tmpl w:val="9434F5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A9D4D8E"/>
    <w:multiLevelType w:val="hybridMultilevel"/>
    <w:tmpl w:val="E89C437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DE370B3"/>
    <w:multiLevelType w:val="hybridMultilevel"/>
    <w:tmpl w:val="A226281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F707C80"/>
    <w:multiLevelType w:val="hybridMultilevel"/>
    <w:tmpl w:val="198A42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2267E8A"/>
    <w:multiLevelType w:val="hybridMultilevel"/>
    <w:tmpl w:val="8E48CB9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2A201FF"/>
    <w:multiLevelType w:val="hybridMultilevel"/>
    <w:tmpl w:val="7F0A1C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5C72D9A"/>
    <w:multiLevelType w:val="hybridMultilevel"/>
    <w:tmpl w:val="5BC032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A4B5547"/>
    <w:multiLevelType w:val="hybridMultilevel"/>
    <w:tmpl w:val="F80A24F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AF55270"/>
    <w:multiLevelType w:val="hybridMultilevel"/>
    <w:tmpl w:val="BF84C2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C577A60"/>
    <w:multiLevelType w:val="hybridMultilevel"/>
    <w:tmpl w:val="22D0F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794939"/>
    <w:multiLevelType w:val="hybridMultilevel"/>
    <w:tmpl w:val="8CB200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E8B7DDC"/>
    <w:multiLevelType w:val="hybridMultilevel"/>
    <w:tmpl w:val="3C9C85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F3437DD"/>
    <w:multiLevelType w:val="hybridMultilevel"/>
    <w:tmpl w:val="B02C04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0"/>
  </w:num>
  <w:num w:numId="2">
    <w:abstractNumId w:val="16"/>
  </w:num>
  <w:num w:numId="3">
    <w:abstractNumId w:val="35"/>
  </w:num>
  <w:num w:numId="4">
    <w:abstractNumId w:val="28"/>
  </w:num>
  <w:num w:numId="5">
    <w:abstractNumId w:val="10"/>
  </w:num>
  <w:num w:numId="6">
    <w:abstractNumId w:val="43"/>
  </w:num>
  <w:num w:numId="7">
    <w:abstractNumId w:val="4"/>
  </w:num>
  <w:num w:numId="8">
    <w:abstractNumId w:val="29"/>
  </w:num>
  <w:num w:numId="9">
    <w:abstractNumId w:val="17"/>
  </w:num>
  <w:num w:numId="10">
    <w:abstractNumId w:val="9"/>
  </w:num>
  <w:num w:numId="11">
    <w:abstractNumId w:val="38"/>
  </w:num>
  <w:num w:numId="12">
    <w:abstractNumId w:val="20"/>
  </w:num>
  <w:num w:numId="13">
    <w:abstractNumId w:val="3"/>
  </w:num>
  <w:num w:numId="14">
    <w:abstractNumId w:val="15"/>
  </w:num>
  <w:num w:numId="15">
    <w:abstractNumId w:val="48"/>
  </w:num>
  <w:num w:numId="16">
    <w:abstractNumId w:val="14"/>
  </w:num>
  <w:num w:numId="17">
    <w:abstractNumId w:val="2"/>
  </w:num>
  <w:num w:numId="18">
    <w:abstractNumId w:val="8"/>
  </w:num>
  <w:num w:numId="19">
    <w:abstractNumId w:val="6"/>
  </w:num>
  <w:num w:numId="20">
    <w:abstractNumId w:val="5"/>
  </w:num>
  <w:num w:numId="21">
    <w:abstractNumId w:val="37"/>
  </w:num>
  <w:num w:numId="22">
    <w:abstractNumId w:val="32"/>
  </w:num>
  <w:num w:numId="23">
    <w:abstractNumId w:val="12"/>
  </w:num>
  <w:num w:numId="24">
    <w:abstractNumId w:val="21"/>
  </w:num>
  <w:num w:numId="25">
    <w:abstractNumId w:val="25"/>
  </w:num>
  <w:num w:numId="26">
    <w:abstractNumId w:val="34"/>
  </w:num>
  <w:num w:numId="27">
    <w:abstractNumId w:val="45"/>
  </w:num>
  <w:num w:numId="28">
    <w:abstractNumId w:val="27"/>
  </w:num>
  <w:num w:numId="29">
    <w:abstractNumId w:val="40"/>
  </w:num>
  <w:num w:numId="30">
    <w:abstractNumId w:val="41"/>
  </w:num>
  <w:num w:numId="31">
    <w:abstractNumId w:val="24"/>
  </w:num>
  <w:num w:numId="32">
    <w:abstractNumId w:val="0"/>
  </w:num>
  <w:num w:numId="33">
    <w:abstractNumId w:val="19"/>
  </w:num>
  <w:num w:numId="34">
    <w:abstractNumId w:val="7"/>
  </w:num>
  <w:num w:numId="35">
    <w:abstractNumId w:val="36"/>
  </w:num>
  <w:num w:numId="36">
    <w:abstractNumId w:val="22"/>
  </w:num>
  <w:num w:numId="37">
    <w:abstractNumId w:val="33"/>
  </w:num>
  <w:num w:numId="38">
    <w:abstractNumId w:val="13"/>
  </w:num>
  <w:num w:numId="39">
    <w:abstractNumId w:val="23"/>
  </w:num>
  <w:num w:numId="40">
    <w:abstractNumId w:val="39"/>
  </w:num>
  <w:num w:numId="41">
    <w:abstractNumId w:val="47"/>
  </w:num>
  <w:num w:numId="42">
    <w:abstractNumId w:val="1"/>
  </w:num>
  <w:num w:numId="43">
    <w:abstractNumId w:val="42"/>
  </w:num>
  <w:num w:numId="44">
    <w:abstractNumId w:val="11"/>
  </w:num>
  <w:num w:numId="45">
    <w:abstractNumId w:val="44"/>
  </w:num>
  <w:num w:numId="46">
    <w:abstractNumId w:val="46"/>
  </w:num>
  <w:num w:numId="47">
    <w:abstractNumId w:val="31"/>
  </w:num>
  <w:num w:numId="48">
    <w:abstractNumId w:val="18"/>
  </w:num>
  <w:num w:numId="49">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aedra Carmen Pezzullo">
    <w15:presenceInfo w15:providerId="None" w15:userId="Phaedra Carmen Pezzul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5"/>
  <w:displayBackgroundShape/>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2140"/>
    <w:rsid w:val="00004DB5"/>
    <w:rsid w:val="00004F39"/>
    <w:rsid w:val="000061D6"/>
    <w:rsid w:val="00010BB4"/>
    <w:rsid w:val="00010FD7"/>
    <w:rsid w:val="00011E1F"/>
    <w:rsid w:val="00013B9E"/>
    <w:rsid w:val="00016BB5"/>
    <w:rsid w:val="00020B18"/>
    <w:rsid w:val="00022F9B"/>
    <w:rsid w:val="00024E1A"/>
    <w:rsid w:val="00025C5D"/>
    <w:rsid w:val="000331E2"/>
    <w:rsid w:val="000335DC"/>
    <w:rsid w:val="00034543"/>
    <w:rsid w:val="00036E7D"/>
    <w:rsid w:val="000375B8"/>
    <w:rsid w:val="00042337"/>
    <w:rsid w:val="0004236C"/>
    <w:rsid w:val="000452E4"/>
    <w:rsid w:val="00046637"/>
    <w:rsid w:val="000507D4"/>
    <w:rsid w:val="00052583"/>
    <w:rsid w:val="000557AA"/>
    <w:rsid w:val="000625DB"/>
    <w:rsid w:val="000626C9"/>
    <w:rsid w:val="00065984"/>
    <w:rsid w:val="00072DD4"/>
    <w:rsid w:val="000754A8"/>
    <w:rsid w:val="0008112B"/>
    <w:rsid w:val="00081FD0"/>
    <w:rsid w:val="000830B3"/>
    <w:rsid w:val="00083207"/>
    <w:rsid w:val="00084111"/>
    <w:rsid w:val="00086DC5"/>
    <w:rsid w:val="00093287"/>
    <w:rsid w:val="0009422A"/>
    <w:rsid w:val="00094814"/>
    <w:rsid w:val="000955A6"/>
    <w:rsid w:val="00095B1D"/>
    <w:rsid w:val="00095E5F"/>
    <w:rsid w:val="000A0A7B"/>
    <w:rsid w:val="000A0FA3"/>
    <w:rsid w:val="000A2C61"/>
    <w:rsid w:val="000A6525"/>
    <w:rsid w:val="000B0561"/>
    <w:rsid w:val="000B6020"/>
    <w:rsid w:val="000C1940"/>
    <w:rsid w:val="000C3A9B"/>
    <w:rsid w:val="000C4176"/>
    <w:rsid w:val="000C5290"/>
    <w:rsid w:val="000C58ED"/>
    <w:rsid w:val="000C69C4"/>
    <w:rsid w:val="000C7224"/>
    <w:rsid w:val="000D3004"/>
    <w:rsid w:val="000D5840"/>
    <w:rsid w:val="000D7E34"/>
    <w:rsid w:val="000E0B3B"/>
    <w:rsid w:val="000E1913"/>
    <w:rsid w:val="000E41DF"/>
    <w:rsid w:val="000E4312"/>
    <w:rsid w:val="000E467B"/>
    <w:rsid w:val="000E518F"/>
    <w:rsid w:val="000E57B0"/>
    <w:rsid w:val="00100EE9"/>
    <w:rsid w:val="001039AD"/>
    <w:rsid w:val="001053CD"/>
    <w:rsid w:val="0011566E"/>
    <w:rsid w:val="00120FEB"/>
    <w:rsid w:val="0012299A"/>
    <w:rsid w:val="00124AC4"/>
    <w:rsid w:val="00124E57"/>
    <w:rsid w:val="0013413D"/>
    <w:rsid w:val="00140556"/>
    <w:rsid w:val="00141263"/>
    <w:rsid w:val="0014272E"/>
    <w:rsid w:val="00144E80"/>
    <w:rsid w:val="00146FA5"/>
    <w:rsid w:val="00147CB7"/>
    <w:rsid w:val="00154897"/>
    <w:rsid w:val="001562DE"/>
    <w:rsid w:val="00160075"/>
    <w:rsid w:val="00162092"/>
    <w:rsid w:val="00162919"/>
    <w:rsid w:val="00163679"/>
    <w:rsid w:val="00164886"/>
    <w:rsid w:val="001706A7"/>
    <w:rsid w:val="00172C1C"/>
    <w:rsid w:val="00174903"/>
    <w:rsid w:val="00177DFB"/>
    <w:rsid w:val="00181A3A"/>
    <w:rsid w:val="00185113"/>
    <w:rsid w:val="00187032"/>
    <w:rsid w:val="001877AB"/>
    <w:rsid w:val="00191775"/>
    <w:rsid w:val="00195CA4"/>
    <w:rsid w:val="00197D89"/>
    <w:rsid w:val="001A1D45"/>
    <w:rsid w:val="001A2424"/>
    <w:rsid w:val="001A2BE6"/>
    <w:rsid w:val="001A33BF"/>
    <w:rsid w:val="001A3C74"/>
    <w:rsid w:val="001A5224"/>
    <w:rsid w:val="001B0EAD"/>
    <w:rsid w:val="001B1606"/>
    <w:rsid w:val="001C48F6"/>
    <w:rsid w:val="001C5C6D"/>
    <w:rsid w:val="001D0F54"/>
    <w:rsid w:val="001D5D42"/>
    <w:rsid w:val="001D7DBD"/>
    <w:rsid w:val="001E05DB"/>
    <w:rsid w:val="001E10D3"/>
    <w:rsid w:val="001E26CB"/>
    <w:rsid w:val="001E687F"/>
    <w:rsid w:val="001E6E82"/>
    <w:rsid w:val="001F4CC3"/>
    <w:rsid w:val="001F67C0"/>
    <w:rsid w:val="00203688"/>
    <w:rsid w:val="002037C8"/>
    <w:rsid w:val="00206DE1"/>
    <w:rsid w:val="00207B8D"/>
    <w:rsid w:val="00211AC1"/>
    <w:rsid w:val="0021593D"/>
    <w:rsid w:val="00216F6F"/>
    <w:rsid w:val="00220A84"/>
    <w:rsid w:val="002218C8"/>
    <w:rsid w:val="002234D5"/>
    <w:rsid w:val="0022637E"/>
    <w:rsid w:val="00226491"/>
    <w:rsid w:val="00227348"/>
    <w:rsid w:val="00233AA6"/>
    <w:rsid w:val="002404DC"/>
    <w:rsid w:val="002422F6"/>
    <w:rsid w:val="0024551C"/>
    <w:rsid w:val="002506E3"/>
    <w:rsid w:val="00251813"/>
    <w:rsid w:val="002570EA"/>
    <w:rsid w:val="00260DBA"/>
    <w:rsid w:val="0026133A"/>
    <w:rsid w:val="0026141A"/>
    <w:rsid w:val="00261CC9"/>
    <w:rsid w:val="002702CF"/>
    <w:rsid w:val="00274D3F"/>
    <w:rsid w:val="002752A0"/>
    <w:rsid w:val="00276894"/>
    <w:rsid w:val="002816FE"/>
    <w:rsid w:val="00282C1F"/>
    <w:rsid w:val="002832FD"/>
    <w:rsid w:val="00283D85"/>
    <w:rsid w:val="002856BE"/>
    <w:rsid w:val="00286ABA"/>
    <w:rsid w:val="00290A7E"/>
    <w:rsid w:val="0029545A"/>
    <w:rsid w:val="00295908"/>
    <w:rsid w:val="00295F3E"/>
    <w:rsid w:val="002968BF"/>
    <w:rsid w:val="002A2B20"/>
    <w:rsid w:val="002A6D06"/>
    <w:rsid w:val="002B3892"/>
    <w:rsid w:val="002B44AA"/>
    <w:rsid w:val="002B57E6"/>
    <w:rsid w:val="002B70BD"/>
    <w:rsid w:val="002C7CFE"/>
    <w:rsid w:val="002D2785"/>
    <w:rsid w:val="002D35F8"/>
    <w:rsid w:val="002D3F65"/>
    <w:rsid w:val="002D4165"/>
    <w:rsid w:val="002D5A60"/>
    <w:rsid w:val="002D6133"/>
    <w:rsid w:val="002E3B65"/>
    <w:rsid w:val="002E4375"/>
    <w:rsid w:val="002E735A"/>
    <w:rsid w:val="002E7A6E"/>
    <w:rsid w:val="002F1CE1"/>
    <w:rsid w:val="002F214E"/>
    <w:rsid w:val="002F3270"/>
    <w:rsid w:val="002F4D6C"/>
    <w:rsid w:val="002F612D"/>
    <w:rsid w:val="002F6836"/>
    <w:rsid w:val="002F70D5"/>
    <w:rsid w:val="002F7133"/>
    <w:rsid w:val="002F7526"/>
    <w:rsid w:val="003021E0"/>
    <w:rsid w:val="00303540"/>
    <w:rsid w:val="0030461A"/>
    <w:rsid w:val="003056F9"/>
    <w:rsid w:val="00306B70"/>
    <w:rsid w:val="0030787C"/>
    <w:rsid w:val="00310655"/>
    <w:rsid w:val="00310FBB"/>
    <w:rsid w:val="0031164F"/>
    <w:rsid w:val="0031482C"/>
    <w:rsid w:val="0031503C"/>
    <w:rsid w:val="003167DC"/>
    <w:rsid w:val="00323BCB"/>
    <w:rsid w:val="00324201"/>
    <w:rsid w:val="00326924"/>
    <w:rsid w:val="00326DB1"/>
    <w:rsid w:val="00326FC6"/>
    <w:rsid w:val="003279DD"/>
    <w:rsid w:val="003306F7"/>
    <w:rsid w:val="003307D1"/>
    <w:rsid w:val="00337E77"/>
    <w:rsid w:val="00337EB4"/>
    <w:rsid w:val="003417C1"/>
    <w:rsid w:val="00343F3A"/>
    <w:rsid w:val="0034440A"/>
    <w:rsid w:val="00346C3B"/>
    <w:rsid w:val="00347002"/>
    <w:rsid w:val="003474B2"/>
    <w:rsid w:val="003512A8"/>
    <w:rsid w:val="003519F3"/>
    <w:rsid w:val="00351A6D"/>
    <w:rsid w:val="00355E19"/>
    <w:rsid w:val="00357570"/>
    <w:rsid w:val="00361D28"/>
    <w:rsid w:val="00364DF4"/>
    <w:rsid w:val="00370B1E"/>
    <w:rsid w:val="00372105"/>
    <w:rsid w:val="003750F6"/>
    <w:rsid w:val="003753E0"/>
    <w:rsid w:val="003759B4"/>
    <w:rsid w:val="003776E6"/>
    <w:rsid w:val="0037791A"/>
    <w:rsid w:val="003904F9"/>
    <w:rsid w:val="0039090C"/>
    <w:rsid w:val="00395659"/>
    <w:rsid w:val="003A1CC1"/>
    <w:rsid w:val="003A208A"/>
    <w:rsid w:val="003A47E6"/>
    <w:rsid w:val="003A4D8C"/>
    <w:rsid w:val="003B092D"/>
    <w:rsid w:val="003B16EC"/>
    <w:rsid w:val="003B411B"/>
    <w:rsid w:val="003B4A93"/>
    <w:rsid w:val="003B75D8"/>
    <w:rsid w:val="003C3F04"/>
    <w:rsid w:val="003C5236"/>
    <w:rsid w:val="003C5ACC"/>
    <w:rsid w:val="003D1426"/>
    <w:rsid w:val="003D6CE9"/>
    <w:rsid w:val="003E1E71"/>
    <w:rsid w:val="003E2096"/>
    <w:rsid w:val="003E2844"/>
    <w:rsid w:val="003E5F0A"/>
    <w:rsid w:val="003F582F"/>
    <w:rsid w:val="0041384F"/>
    <w:rsid w:val="00414F1C"/>
    <w:rsid w:val="00415BBE"/>
    <w:rsid w:val="004176AC"/>
    <w:rsid w:val="004216DB"/>
    <w:rsid w:val="00421FE0"/>
    <w:rsid w:val="00431B79"/>
    <w:rsid w:val="004328F9"/>
    <w:rsid w:val="004362C1"/>
    <w:rsid w:val="00437C12"/>
    <w:rsid w:val="00440796"/>
    <w:rsid w:val="00441D2C"/>
    <w:rsid w:val="00442AA9"/>
    <w:rsid w:val="004459E1"/>
    <w:rsid w:val="004461F1"/>
    <w:rsid w:val="00452D80"/>
    <w:rsid w:val="00453479"/>
    <w:rsid w:val="004539DB"/>
    <w:rsid w:val="00456F06"/>
    <w:rsid w:val="004570A9"/>
    <w:rsid w:val="00457C04"/>
    <w:rsid w:val="00463C26"/>
    <w:rsid w:val="00467C8E"/>
    <w:rsid w:val="00474248"/>
    <w:rsid w:val="0047797B"/>
    <w:rsid w:val="00484417"/>
    <w:rsid w:val="00487D6B"/>
    <w:rsid w:val="004919DB"/>
    <w:rsid w:val="004931A0"/>
    <w:rsid w:val="00495813"/>
    <w:rsid w:val="004A3CF3"/>
    <w:rsid w:val="004A5223"/>
    <w:rsid w:val="004B51A6"/>
    <w:rsid w:val="004C0BB3"/>
    <w:rsid w:val="004C0C0B"/>
    <w:rsid w:val="004C0ECD"/>
    <w:rsid w:val="004C17BC"/>
    <w:rsid w:val="004C7D47"/>
    <w:rsid w:val="004D1330"/>
    <w:rsid w:val="004D6972"/>
    <w:rsid w:val="004D6F4B"/>
    <w:rsid w:val="004D7C94"/>
    <w:rsid w:val="004E5B8F"/>
    <w:rsid w:val="004F3A84"/>
    <w:rsid w:val="004F3AF4"/>
    <w:rsid w:val="004F41B2"/>
    <w:rsid w:val="004F6701"/>
    <w:rsid w:val="005017A7"/>
    <w:rsid w:val="005019EA"/>
    <w:rsid w:val="00504B38"/>
    <w:rsid w:val="005064CC"/>
    <w:rsid w:val="00506B0D"/>
    <w:rsid w:val="00511308"/>
    <w:rsid w:val="0051149E"/>
    <w:rsid w:val="0051504D"/>
    <w:rsid w:val="0052169C"/>
    <w:rsid w:val="00521FCA"/>
    <w:rsid w:val="0052501E"/>
    <w:rsid w:val="00527993"/>
    <w:rsid w:val="005307B9"/>
    <w:rsid w:val="005324A2"/>
    <w:rsid w:val="00536828"/>
    <w:rsid w:val="00536DE7"/>
    <w:rsid w:val="00542299"/>
    <w:rsid w:val="00544860"/>
    <w:rsid w:val="00544E90"/>
    <w:rsid w:val="005522CC"/>
    <w:rsid w:val="00557379"/>
    <w:rsid w:val="005579C2"/>
    <w:rsid w:val="00560C18"/>
    <w:rsid w:val="00561C7E"/>
    <w:rsid w:val="005631D0"/>
    <w:rsid w:val="00565EBE"/>
    <w:rsid w:val="00574086"/>
    <w:rsid w:val="005774ED"/>
    <w:rsid w:val="00592A57"/>
    <w:rsid w:val="00594DBA"/>
    <w:rsid w:val="005A1F97"/>
    <w:rsid w:val="005A44D5"/>
    <w:rsid w:val="005A491D"/>
    <w:rsid w:val="005B4545"/>
    <w:rsid w:val="005B549E"/>
    <w:rsid w:val="005B7F84"/>
    <w:rsid w:val="005C2A03"/>
    <w:rsid w:val="005C4208"/>
    <w:rsid w:val="005C50F3"/>
    <w:rsid w:val="005C5C9F"/>
    <w:rsid w:val="005C7ECC"/>
    <w:rsid w:val="005D47F8"/>
    <w:rsid w:val="005E03DF"/>
    <w:rsid w:val="005E04E2"/>
    <w:rsid w:val="005E339D"/>
    <w:rsid w:val="005E520A"/>
    <w:rsid w:val="005E7B56"/>
    <w:rsid w:val="005F09A7"/>
    <w:rsid w:val="005F5FE3"/>
    <w:rsid w:val="005F652D"/>
    <w:rsid w:val="0060337A"/>
    <w:rsid w:val="00606C93"/>
    <w:rsid w:val="0061170C"/>
    <w:rsid w:val="0061185B"/>
    <w:rsid w:val="00612515"/>
    <w:rsid w:val="006133B0"/>
    <w:rsid w:val="0061652B"/>
    <w:rsid w:val="006170CC"/>
    <w:rsid w:val="00626172"/>
    <w:rsid w:val="0062747E"/>
    <w:rsid w:val="0063273F"/>
    <w:rsid w:val="00635279"/>
    <w:rsid w:val="006356B1"/>
    <w:rsid w:val="00635807"/>
    <w:rsid w:val="00644D62"/>
    <w:rsid w:val="00645925"/>
    <w:rsid w:val="00647DE5"/>
    <w:rsid w:val="0065068C"/>
    <w:rsid w:val="00650D58"/>
    <w:rsid w:val="00650F73"/>
    <w:rsid w:val="006517E1"/>
    <w:rsid w:val="006520F3"/>
    <w:rsid w:val="006521CD"/>
    <w:rsid w:val="00654359"/>
    <w:rsid w:val="00654DB9"/>
    <w:rsid w:val="0065605E"/>
    <w:rsid w:val="00656C28"/>
    <w:rsid w:val="00661DA0"/>
    <w:rsid w:val="00665F73"/>
    <w:rsid w:val="00671E94"/>
    <w:rsid w:val="0067306C"/>
    <w:rsid w:val="0067724A"/>
    <w:rsid w:val="00681105"/>
    <w:rsid w:val="00681148"/>
    <w:rsid w:val="00683017"/>
    <w:rsid w:val="006845FB"/>
    <w:rsid w:val="00686229"/>
    <w:rsid w:val="0068737D"/>
    <w:rsid w:val="00687DA8"/>
    <w:rsid w:val="00691FEE"/>
    <w:rsid w:val="006927B2"/>
    <w:rsid w:val="00692B8E"/>
    <w:rsid w:val="006A029B"/>
    <w:rsid w:val="006A0584"/>
    <w:rsid w:val="006A068E"/>
    <w:rsid w:val="006A1217"/>
    <w:rsid w:val="006A13C4"/>
    <w:rsid w:val="006A1470"/>
    <w:rsid w:val="006A2AFC"/>
    <w:rsid w:val="006A2B49"/>
    <w:rsid w:val="006A46D9"/>
    <w:rsid w:val="006B058E"/>
    <w:rsid w:val="006B7B80"/>
    <w:rsid w:val="006C2F5F"/>
    <w:rsid w:val="006C3162"/>
    <w:rsid w:val="006C50F2"/>
    <w:rsid w:val="006D06BD"/>
    <w:rsid w:val="006D7B8C"/>
    <w:rsid w:val="006E0EB9"/>
    <w:rsid w:val="006E4B5D"/>
    <w:rsid w:val="006F1BF3"/>
    <w:rsid w:val="006F49DF"/>
    <w:rsid w:val="006F6B9D"/>
    <w:rsid w:val="006F7625"/>
    <w:rsid w:val="007049CA"/>
    <w:rsid w:val="00705E2D"/>
    <w:rsid w:val="0071055D"/>
    <w:rsid w:val="0071076F"/>
    <w:rsid w:val="00712D9F"/>
    <w:rsid w:val="00713287"/>
    <w:rsid w:val="00714CB5"/>
    <w:rsid w:val="00715394"/>
    <w:rsid w:val="00715783"/>
    <w:rsid w:val="00727354"/>
    <w:rsid w:val="00727CF8"/>
    <w:rsid w:val="00732025"/>
    <w:rsid w:val="00740A0E"/>
    <w:rsid w:val="007432B0"/>
    <w:rsid w:val="00743F9A"/>
    <w:rsid w:val="007443EA"/>
    <w:rsid w:val="00744CFF"/>
    <w:rsid w:val="00746E91"/>
    <w:rsid w:val="00747A85"/>
    <w:rsid w:val="0075044B"/>
    <w:rsid w:val="007537C3"/>
    <w:rsid w:val="00754B63"/>
    <w:rsid w:val="00756251"/>
    <w:rsid w:val="007565E3"/>
    <w:rsid w:val="0075715F"/>
    <w:rsid w:val="00757367"/>
    <w:rsid w:val="00761FBF"/>
    <w:rsid w:val="007649CE"/>
    <w:rsid w:val="007667A5"/>
    <w:rsid w:val="00767FB0"/>
    <w:rsid w:val="0077115B"/>
    <w:rsid w:val="007714F3"/>
    <w:rsid w:val="00772EC7"/>
    <w:rsid w:val="007737B0"/>
    <w:rsid w:val="00774020"/>
    <w:rsid w:val="007768A3"/>
    <w:rsid w:val="00777D29"/>
    <w:rsid w:val="007814F2"/>
    <w:rsid w:val="0078236B"/>
    <w:rsid w:val="00782F7E"/>
    <w:rsid w:val="00786B2A"/>
    <w:rsid w:val="007873F5"/>
    <w:rsid w:val="00787613"/>
    <w:rsid w:val="007879BE"/>
    <w:rsid w:val="0079224D"/>
    <w:rsid w:val="00793E69"/>
    <w:rsid w:val="00794882"/>
    <w:rsid w:val="007954F2"/>
    <w:rsid w:val="007A012C"/>
    <w:rsid w:val="007A11C5"/>
    <w:rsid w:val="007A3A49"/>
    <w:rsid w:val="007A478C"/>
    <w:rsid w:val="007A5698"/>
    <w:rsid w:val="007B1FD6"/>
    <w:rsid w:val="007B24CF"/>
    <w:rsid w:val="007B32C9"/>
    <w:rsid w:val="007B3D44"/>
    <w:rsid w:val="007B4159"/>
    <w:rsid w:val="007B7B62"/>
    <w:rsid w:val="007C24FE"/>
    <w:rsid w:val="007C284A"/>
    <w:rsid w:val="007C3551"/>
    <w:rsid w:val="007C5B30"/>
    <w:rsid w:val="007C707C"/>
    <w:rsid w:val="007D74C7"/>
    <w:rsid w:val="007E0FEC"/>
    <w:rsid w:val="007F1869"/>
    <w:rsid w:val="007F2140"/>
    <w:rsid w:val="007F332B"/>
    <w:rsid w:val="007F36B0"/>
    <w:rsid w:val="007F7738"/>
    <w:rsid w:val="0080154A"/>
    <w:rsid w:val="00801D18"/>
    <w:rsid w:val="00802504"/>
    <w:rsid w:val="00805EB9"/>
    <w:rsid w:val="00806A12"/>
    <w:rsid w:val="00806E83"/>
    <w:rsid w:val="00812CF8"/>
    <w:rsid w:val="0081443F"/>
    <w:rsid w:val="00815B82"/>
    <w:rsid w:val="0081634B"/>
    <w:rsid w:val="008165BE"/>
    <w:rsid w:val="0081689E"/>
    <w:rsid w:val="00816CD1"/>
    <w:rsid w:val="00825042"/>
    <w:rsid w:val="00825A8F"/>
    <w:rsid w:val="0082600D"/>
    <w:rsid w:val="00826EDA"/>
    <w:rsid w:val="00827715"/>
    <w:rsid w:val="0083171F"/>
    <w:rsid w:val="00831EA1"/>
    <w:rsid w:val="00835BA8"/>
    <w:rsid w:val="00840116"/>
    <w:rsid w:val="00841C72"/>
    <w:rsid w:val="00842D50"/>
    <w:rsid w:val="00843B9A"/>
    <w:rsid w:val="00844C6A"/>
    <w:rsid w:val="00845917"/>
    <w:rsid w:val="00855DF0"/>
    <w:rsid w:val="008573B4"/>
    <w:rsid w:val="00862D76"/>
    <w:rsid w:val="008640FF"/>
    <w:rsid w:val="00864E8C"/>
    <w:rsid w:val="0087366C"/>
    <w:rsid w:val="008739FF"/>
    <w:rsid w:val="00877766"/>
    <w:rsid w:val="008828F6"/>
    <w:rsid w:val="00892AB5"/>
    <w:rsid w:val="00897774"/>
    <w:rsid w:val="008A12B6"/>
    <w:rsid w:val="008A3835"/>
    <w:rsid w:val="008A3F27"/>
    <w:rsid w:val="008A4970"/>
    <w:rsid w:val="008A5098"/>
    <w:rsid w:val="008B1AAB"/>
    <w:rsid w:val="008B2CEE"/>
    <w:rsid w:val="008B63A9"/>
    <w:rsid w:val="008C1079"/>
    <w:rsid w:val="008D2B3B"/>
    <w:rsid w:val="008D432A"/>
    <w:rsid w:val="008E270E"/>
    <w:rsid w:val="008E3465"/>
    <w:rsid w:val="008E4DD8"/>
    <w:rsid w:val="008E704A"/>
    <w:rsid w:val="008F3097"/>
    <w:rsid w:val="008F3E2A"/>
    <w:rsid w:val="00900AC4"/>
    <w:rsid w:val="00902DA5"/>
    <w:rsid w:val="00903503"/>
    <w:rsid w:val="009038A5"/>
    <w:rsid w:val="0091246B"/>
    <w:rsid w:val="009136F7"/>
    <w:rsid w:val="009145C0"/>
    <w:rsid w:val="009146E1"/>
    <w:rsid w:val="009174E3"/>
    <w:rsid w:val="00920086"/>
    <w:rsid w:val="009222DB"/>
    <w:rsid w:val="00925117"/>
    <w:rsid w:val="0092786E"/>
    <w:rsid w:val="00930B9D"/>
    <w:rsid w:val="00933462"/>
    <w:rsid w:val="009379DA"/>
    <w:rsid w:val="009426FE"/>
    <w:rsid w:val="009439A2"/>
    <w:rsid w:val="009440E7"/>
    <w:rsid w:val="00944901"/>
    <w:rsid w:val="0094518D"/>
    <w:rsid w:val="00950B34"/>
    <w:rsid w:val="00951235"/>
    <w:rsid w:val="009527F3"/>
    <w:rsid w:val="009572E4"/>
    <w:rsid w:val="00965919"/>
    <w:rsid w:val="0096631F"/>
    <w:rsid w:val="0097177C"/>
    <w:rsid w:val="0097417F"/>
    <w:rsid w:val="00976D19"/>
    <w:rsid w:val="00981317"/>
    <w:rsid w:val="0098149E"/>
    <w:rsid w:val="00984DE8"/>
    <w:rsid w:val="009868EB"/>
    <w:rsid w:val="009915FE"/>
    <w:rsid w:val="00991A90"/>
    <w:rsid w:val="0099356B"/>
    <w:rsid w:val="00993E31"/>
    <w:rsid w:val="0099445F"/>
    <w:rsid w:val="00994A54"/>
    <w:rsid w:val="009959A6"/>
    <w:rsid w:val="009961AA"/>
    <w:rsid w:val="009A08A4"/>
    <w:rsid w:val="009A4126"/>
    <w:rsid w:val="009A4217"/>
    <w:rsid w:val="009A4B51"/>
    <w:rsid w:val="009A6A28"/>
    <w:rsid w:val="009A7348"/>
    <w:rsid w:val="009B53B4"/>
    <w:rsid w:val="009C4819"/>
    <w:rsid w:val="009C7917"/>
    <w:rsid w:val="009D0DA4"/>
    <w:rsid w:val="009D0E3E"/>
    <w:rsid w:val="009D19A6"/>
    <w:rsid w:val="009D2798"/>
    <w:rsid w:val="009D2F04"/>
    <w:rsid w:val="009E5CE9"/>
    <w:rsid w:val="009F1187"/>
    <w:rsid w:val="009F235F"/>
    <w:rsid w:val="009F7D7C"/>
    <w:rsid w:val="00A0583E"/>
    <w:rsid w:val="00A058E2"/>
    <w:rsid w:val="00A06899"/>
    <w:rsid w:val="00A0689B"/>
    <w:rsid w:val="00A06BBB"/>
    <w:rsid w:val="00A06C7B"/>
    <w:rsid w:val="00A1038F"/>
    <w:rsid w:val="00A14813"/>
    <w:rsid w:val="00A227E0"/>
    <w:rsid w:val="00A22F77"/>
    <w:rsid w:val="00A2314C"/>
    <w:rsid w:val="00A2465C"/>
    <w:rsid w:val="00A35FE9"/>
    <w:rsid w:val="00A3740C"/>
    <w:rsid w:val="00A37D84"/>
    <w:rsid w:val="00A42577"/>
    <w:rsid w:val="00A462DF"/>
    <w:rsid w:val="00A5666F"/>
    <w:rsid w:val="00A60494"/>
    <w:rsid w:val="00A61D0D"/>
    <w:rsid w:val="00A6336C"/>
    <w:rsid w:val="00A6344F"/>
    <w:rsid w:val="00A63D54"/>
    <w:rsid w:val="00A63D73"/>
    <w:rsid w:val="00A65174"/>
    <w:rsid w:val="00A71D61"/>
    <w:rsid w:val="00A7528B"/>
    <w:rsid w:val="00A7695B"/>
    <w:rsid w:val="00A77D5B"/>
    <w:rsid w:val="00A77FF7"/>
    <w:rsid w:val="00A8335F"/>
    <w:rsid w:val="00A836A1"/>
    <w:rsid w:val="00A84278"/>
    <w:rsid w:val="00A86A8B"/>
    <w:rsid w:val="00A96D30"/>
    <w:rsid w:val="00A9754B"/>
    <w:rsid w:val="00AA0973"/>
    <w:rsid w:val="00AA116E"/>
    <w:rsid w:val="00AA1D40"/>
    <w:rsid w:val="00AB188D"/>
    <w:rsid w:val="00AB292C"/>
    <w:rsid w:val="00AB5745"/>
    <w:rsid w:val="00AB77FF"/>
    <w:rsid w:val="00AD00AC"/>
    <w:rsid w:val="00AD110A"/>
    <w:rsid w:val="00AD342F"/>
    <w:rsid w:val="00AE2AE7"/>
    <w:rsid w:val="00AE556D"/>
    <w:rsid w:val="00AE73B0"/>
    <w:rsid w:val="00AF0B7B"/>
    <w:rsid w:val="00AF3AE0"/>
    <w:rsid w:val="00AF5746"/>
    <w:rsid w:val="00AF5DCF"/>
    <w:rsid w:val="00B0398C"/>
    <w:rsid w:val="00B07F85"/>
    <w:rsid w:val="00B13AFF"/>
    <w:rsid w:val="00B16699"/>
    <w:rsid w:val="00B1748C"/>
    <w:rsid w:val="00B21416"/>
    <w:rsid w:val="00B311C7"/>
    <w:rsid w:val="00B3223A"/>
    <w:rsid w:val="00B34920"/>
    <w:rsid w:val="00B42056"/>
    <w:rsid w:val="00B43521"/>
    <w:rsid w:val="00B43C43"/>
    <w:rsid w:val="00B4567F"/>
    <w:rsid w:val="00B554FE"/>
    <w:rsid w:val="00B55625"/>
    <w:rsid w:val="00B62486"/>
    <w:rsid w:val="00B64184"/>
    <w:rsid w:val="00B64C5D"/>
    <w:rsid w:val="00B671DE"/>
    <w:rsid w:val="00B67BFF"/>
    <w:rsid w:val="00B67E17"/>
    <w:rsid w:val="00B70AAB"/>
    <w:rsid w:val="00B75E15"/>
    <w:rsid w:val="00B8013A"/>
    <w:rsid w:val="00B80705"/>
    <w:rsid w:val="00B831F6"/>
    <w:rsid w:val="00B865E0"/>
    <w:rsid w:val="00B94577"/>
    <w:rsid w:val="00B96646"/>
    <w:rsid w:val="00BA0146"/>
    <w:rsid w:val="00BA1031"/>
    <w:rsid w:val="00BA1562"/>
    <w:rsid w:val="00BA18EE"/>
    <w:rsid w:val="00BA6860"/>
    <w:rsid w:val="00BB452B"/>
    <w:rsid w:val="00BB5687"/>
    <w:rsid w:val="00BB724B"/>
    <w:rsid w:val="00BB7ADE"/>
    <w:rsid w:val="00BC0B75"/>
    <w:rsid w:val="00BC2610"/>
    <w:rsid w:val="00BC2AE1"/>
    <w:rsid w:val="00BC424F"/>
    <w:rsid w:val="00BC4D10"/>
    <w:rsid w:val="00BC705B"/>
    <w:rsid w:val="00BD2AF3"/>
    <w:rsid w:val="00BD3C5F"/>
    <w:rsid w:val="00BD4BF7"/>
    <w:rsid w:val="00BD6596"/>
    <w:rsid w:val="00BD6CF1"/>
    <w:rsid w:val="00BE1312"/>
    <w:rsid w:val="00BE17B6"/>
    <w:rsid w:val="00BE2EDC"/>
    <w:rsid w:val="00BE36A0"/>
    <w:rsid w:val="00BE509B"/>
    <w:rsid w:val="00BE732E"/>
    <w:rsid w:val="00BF4BD3"/>
    <w:rsid w:val="00C0130C"/>
    <w:rsid w:val="00C030AF"/>
    <w:rsid w:val="00C03BD3"/>
    <w:rsid w:val="00C05939"/>
    <w:rsid w:val="00C078B7"/>
    <w:rsid w:val="00C111BC"/>
    <w:rsid w:val="00C11474"/>
    <w:rsid w:val="00C130A5"/>
    <w:rsid w:val="00C16BF2"/>
    <w:rsid w:val="00C2459A"/>
    <w:rsid w:val="00C24769"/>
    <w:rsid w:val="00C2605E"/>
    <w:rsid w:val="00C2635F"/>
    <w:rsid w:val="00C27F59"/>
    <w:rsid w:val="00C3748D"/>
    <w:rsid w:val="00C40887"/>
    <w:rsid w:val="00C4254A"/>
    <w:rsid w:val="00C44A03"/>
    <w:rsid w:val="00C50EE2"/>
    <w:rsid w:val="00C5211D"/>
    <w:rsid w:val="00C5464B"/>
    <w:rsid w:val="00C54BB6"/>
    <w:rsid w:val="00C54EFD"/>
    <w:rsid w:val="00C60D64"/>
    <w:rsid w:val="00C61D62"/>
    <w:rsid w:val="00C623FE"/>
    <w:rsid w:val="00C62926"/>
    <w:rsid w:val="00C64C05"/>
    <w:rsid w:val="00C66124"/>
    <w:rsid w:val="00C7035A"/>
    <w:rsid w:val="00C804DB"/>
    <w:rsid w:val="00C80EFD"/>
    <w:rsid w:val="00C83340"/>
    <w:rsid w:val="00C842A1"/>
    <w:rsid w:val="00C876E3"/>
    <w:rsid w:val="00C96B55"/>
    <w:rsid w:val="00C977D3"/>
    <w:rsid w:val="00CA0C9E"/>
    <w:rsid w:val="00CA1EDD"/>
    <w:rsid w:val="00CA54B0"/>
    <w:rsid w:val="00CA7992"/>
    <w:rsid w:val="00CB17E8"/>
    <w:rsid w:val="00CB75AF"/>
    <w:rsid w:val="00CC09C2"/>
    <w:rsid w:val="00CC17B8"/>
    <w:rsid w:val="00CC2926"/>
    <w:rsid w:val="00CC57AC"/>
    <w:rsid w:val="00CD1A4F"/>
    <w:rsid w:val="00CD2023"/>
    <w:rsid w:val="00CD37C6"/>
    <w:rsid w:val="00CD4923"/>
    <w:rsid w:val="00CD74A8"/>
    <w:rsid w:val="00CE03E8"/>
    <w:rsid w:val="00CE1D49"/>
    <w:rsid w:val="00CE6447"/>
    <w:rsid w:val="00CF04B5"/>
    <w:rsid w:val="00CF0679"/>
    <w:rsid w:val="00CF0B52"/>
    <w:rsid w:val="00CF3F15"/>
    <w:rsid w:val="00CF4689"/>
    <w:rsid w:val="00D03EED"/>
    <w:rsid w:val="00D03FCF"/>
    <w:rsid w:val="00D06BD9"/>
    <w:rsid w:val="00D072D5"/>
    <w:rsid w:val="00D10A07"/>
    <w:rsid w:val="00D110DF"/>
    <w:rsid w:val="00D15F19"/>
    <w:rsid w:val="00D16C7B"/>
    <w:rsid w:val="00D20B92"/>
    <w:rsid w:val="00D25D1D"/>
    <w:rsid w:val="00D31A18"/>
    <w:rsid w:val="00D31A9B"/>
    <w:rsid w:val="00D323C3"/>
    <w:rsid w:val="00D32F00"/>
    <w:rsid w:val="00D37C78"/>
    <w:rsid w:val="00D4089B"/>
    <w:rsid w:val="00D413AA"/>
    <w:rsid w:val="00D425A8"/>
    <w:rsid w:val="00D443CE"/>
    <w:rsid w:val="00D45164"/>
    <w:rsid w:val="00D47FAE"/>
    <w:rsid w:val="00D52B0A"/>
    <w:rsid w:val="00D54C89"/>
    <w:rsid w:val="00D56850"/>
    <w:rsid w:val="00D6219B"/>
    <w:rsid w:val="00D62566"/>
    <w:rsid w:val="00D6497D"/>
    <w:rsid w:val="00D64B79"/>
    <w:rsid w:val="00D6687C"/>
    <w:rsid w:val="00D71057"/>
    <w:rsid w:val="00D724B6"/>
    <w:rsid w:val="00D74593"/>
    <w:rsid w:val="00D81011"/>
    <w:rsid w:val="00D87309"/>
    <w:rsid w:val="00D94680"/>
    <w:rsid w:val="00D97A5B"/>
    <w:rsid w:val="00DA523F"/>
    <w:rsid w:val="00DB009A"/>
    <w:rsid w:val="00DB0E7C"/>
    <w:rsid w:val="00DB0F0A"/>
    <w:rsid w:val="00DB6359"/>
    <w:rsid w:val="00DB6410"/>
    <w:rsid w:val="00DB7D52"/>
    <w:rsid w:val="00DC09B9"/>
    <w:rsid w:val="00DC732B"/>
    <w:rsid w:val="00DD0031"/>
    <w:rsid w:val="00DD04A7"/>
    <w:rsid w:val="00DD211B"/>
    <w:rsid w:val="00DD2544"/>
    <w:rsid w:val="00DD33B5"/>
    <w:rsid w:val="00DD4461"/>
    <w:rsid w:val="00DD7BFE"/>
    <w:rsid w:val="00DE7D8B"/>
    <w:rsid w:val="00DF0EE1"/>
    <w:rsid w:val="00DF1A2F"/>
    <w:rsid w:val="00DF1B17"/>
    <w:rsid w:val="00DF41B5"/>
    <w:rsid w:val="00DF7342"/>
    <w:rsid w:val="00DF7367"/>
    <w:rsid w:val="00DF744D"/>
    <w:rsid w:val="00E036E6"/>
    <w:rsid w:val="00E0552C"/>
    <w:rsid w:val="00E07AF6"/>
    <w:rsid w:val="00E12F13"/>
    <w:rsid w:val="00E17B05"/>
    <w:rsid w:val="00E201C1"/>
    <w:rsid w:val="00E22A34"/>
    <w:rsid w:val="00E33A87"/>
    <w:rsid w:val="00E34F62"/>
    <w:rsid w:val="00E363CB"/>
    <w:rsid w:val="00E4245A"/>
    <w:rsid w:val="00E50A8A"/>
    <w:rsid w:val="00E5125F"/>
    <w:rsid w:val="00E5325B"/>
    <w:rsid w:val="00E53A0F"/>
    <w:rsid w:val="00E54013"/>
    <w:rsid w:val="00E55808"/>
    <w:rsid w:val="00E604AE"/>
    <w:rsid w:val="00E622E6"/>
    <w:rsid w:val="00E6426B"/>
    <w:rsid w:val="00E7014E"/>
    <w:rsid w:val="00E71E3E"/>
    <w:rsid w:val="00E72FA4"/>
    <w:rsid w:val="00E74C6C"/>
    <w:rsid w:val="00E7552B"/>
    <w:rsid w:val="00E77021"/>
    <w:rsid w:val="00E84CB1"/>
    <w:rsid w:val="00E86314"/>
    <w:rsid w:val="00E8733D"/>
    <w:rsid w:val="00E8793A"/>
    <w:rsid w:val="00E90DCD"/>
    <w:rsid w:val="00E922A9"/>
    <w:rsid w:val="00EA1C8D"/>
    <w:rsid w:val="00EA4994"/>
    <w:rsid w:val="00EA4EE4"/>
    <w:rsid w:val="00EA56FC"/>
    <w:rsid w:val="00EA5DE6"/>
    <w:rsid w:val="00EA6A66"/>
    <w:rsid w:val="00EA7039"/>
    <w:rsid w:val="00EA76E9"/>
    <w:rsid w:val="00EB2C80"/>
    <w:rsid w:val="00EB357C"/>
    <w:rsid w:val="00EB7A15"/>
    <w:rsid w:val="00EC5708"/>
    <w:rsid w:val="00EC59B6"/>
    <w:rsid w:val="00ED29A3"/>
    <w:rsid w:val="00ED3DAF"/>
    <w:rsid w:val="00ED511F"/>
    <w:rsid w:val="00EE021C"/>
    <w:rsid w:val="00EE1866"/>
    <w:rsid w:val="00EF032E"/>
    <w:rsid w:val="00EF0807"/>
    <w:rsid w:val="00EF3D64"/>
    <w:rsid w:val="00EF6A4B"/>
    <w:rsid w:val="00EF7D14"/>
    <w:rsid w:val="00F00BB6"/>
    <w:rsid w:val="00F022FA"/>
    <w:rsid w:val="00F070A5"/>
    <w:rsid w:val="00F110D1"/>
    <w:rsid w:val="00F11179"/>
    <w:rsid w:val="00F13905"/>
    <w:rsid w:val="00F15823"/>
    <w:rsid w:val="00F16039"/>
    <w:rsid w:val="00F16B2C"/>
    <w:rsid w:val="00F17226"/>
    <w:rsid w:val="00F264FA"/>
    <w:rsid w:val="00F2734E"/>
    <w:rsid w:val="00F32DBA"/>
    <w:rsid w:val="00F35331"/>
    <w:rsid w:val="00F4092F"/>
    <w:rsid w:val="00F43BA7"/>
    <w:rsid w:val="00F50DC4"/>
    <w:rsid w:val="00F514C6"/>
    <w:rsid w:val="00F538A7"/>
    <w:rsid w:val="00F5729D"/>
    <w:rsid w:val="00F577C8"/>
    <w:rsid w:val="00F647A7"/>
    <w:rsid w:val="00F67205"/>
    <w:rsid w:val="00F67536"/>
    <w:rsid w:val="00F70523"/>
    <w:rsid w:val="00F73F45"/>
    <w:rsid w:val="00F767FE"/>
    <w:rsid w:val="00F808F4"/>
    <w:rsid w:val="00F814E1"/>
    <w:rsid w:val="00F86C61"/>
    <w:rsid w:val="00F932D8"/>
    <w:rsid w:val="00FA04B1"/>
    <w:rsid w:val="00FA1A28"/>
    <w:rsid w:val="00FA73EB"/>
    <w:rsid w:val="00FB363C"/>
    <w:rsid w:val="00FB6583"/>
    <w:rsid w:val="00FB6C94"/>
    <w:rsid w:val="00FB7A5D"/>
    <w:rsid w:val="00FC0955"/>
    <w:rsid w:val="00FC27D4"/>
    <w:rsid w:val="00FC418D"/>
    <w:rsid w:val="00FC4390"/>
    <w:rsid w:val="00FC6378"/>
    <w:rsid w:val="00FC717E"/>
    <w:rsid w:val="00FD2E11"/>
    <w:rsid w:val="00FD3E8E"/>
    <w:rsid w:val="00FD44D1"/>
    <w:rsid w:val="00FE050C"/>
    <w:rsid w:val="00FE5398"/>
    <w:rsid w:val="00FF0A14"/>
    <w:rsid w:val="00FF34AE"/>
    <w:rsid w:val="00FF43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E43BBC"/>
  <w15:docId w15:val="{14458280-EE54-9742-9F78-01E0FE01B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480" w:after="0"/>
      <w:outlineLvl w:val="0"/>
    </w:pPr>
    <w:rPr>
      <w:smallCaps/>
      <w:color w:val="000000"/>
      <w:sz w:val="36"/>
      <w:szCs w:val="36"/>
    </w:rPr>
  </w:style>
  <w:style w:type="paragraph" w:styleId="Heading2">
    <w:name w:val="heading 2"/>
    <w:basedOn w:val="Normal"/>
    <w:next w:val="Normal"/>
    <w:uiPriority w:val="9"/>
    <w:unhideWhenUsed/>
    <w:qFormat/>
    <w:pPr>
      <w:pBdr>
        <w:top w:val="nil"/>
        <w:left w:val="nil"/>
        <w:bottom w:val="nil"/>
        <w:right w:val="nil"/>
        <w:between w:val="nil"/>
      </w:pBdr>
      <w:spacing w:before="200" w:after="0" w:line="271" w:lineRule="auto"/>
      <w:outlineLvl w:val="1"/>
    </w:pPr>
    <w:rPr>
      <w:smallCaps/>
      <w:color w:val="000000"/>
      <w:sz w:val="28"/>
      <w:szCs w:val="28"/>
    </w:rPr>
  </w:style>
  <w:style w:type="paragraph" w:styleId="Heading3">
    <w:name w:val="heading 3"/>
    <w:basedOn w:val="Normal"/>
    <w:next w:val="Normal"/>
    <w:uiPriority w:val="9"/>
    <w:semiHidden/>
    <w:unhideWhenUsed/>
    <w:qFormat/>
    <w:pPr>
      <w:pBdr>
        <w:top w:val="nil"/>
        <w:left w:val="nil"/>
        <w:bottom w:val="nil"/>
        <w:right w:val="nil"/>
        <w:between w:val="nil"/>
      </w:pBdr>
      <w:spacing w:before="200" w:after="0" w:line="271" w:lineRule="auto"/>
      <w:outlineLvl w:val="2"/>
    </w:pPr>
    <w:rPr>
      <w:i/>
      <w:smallCaps/>
      <w:color w:val="000000"/>
      <w:sz w:val="26"/>
      <w:szCs w:val="26"/>
    </w:rPr>
  </w:style>
  <w:style w:type="paragraph" w:styleId="Heading4">
    <w:name w:val="heading 4"/>
    <w:basedOn w:val="Normal"/>
    <w:next w:val="Normal"/>
    <w:uiPriority w:val="9"/>
    <w:semiHidden/>
    <w:unhideWhenUsed/>
    <w:qFormat/>
    <w:pPr>
      <w:pBdr>
        <w:top w:val="nil"/>
        <w:left w:val="nil"/>
        <w:bottom w:val="nil"/>
        <w:right w:val="nil"/>
        <w:between w:val="nil"/>
      </w:pBdr>
      <w:spacing w:after="0" w:line="271" w:lineRule="auto"/>
      <w:outlineLvl w:val="3"/>
    </w:pPr>
    <w:rPr>
      <w:b/>
      <w:color w:val="000000"/>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after="0" w:line="271" w:lineRule="auto"/>
      <w:outlineLvl w:val="4"/>
    </w:pPr>
    <w:rPr>
      <w:i/>
      <w:color w:val="000000"/>
      <w:sz w:val="24"/>
      <w:szCs w:val="24"/>
    </w:rPr>
  </w:style>
  <w:style w:type="paragraph" w:styleId="Heading6">
    <w:name w:val="heading 6"/>
    <w:basedOn w:val="Normal"/>
    <w:next w:val="Normal"/>
    <w:uiPriority w:val="9"/>
    <w:semiHidden/>
    <w:unhideWhenUsed/>
    <w:qFormat/>
    <w:pPr>
      <w:pBdr>
        <w:top w:val="nil"/>
        <w:left w:val="nil"/>
        <w:bottom w:val="nil"/>
        <w:right w:val="nil"/>
        <w:between w:val="nil"/>
      </w:pBdr>
      <w:spacing w:after="0" w:line="271" w:lineRule="auto"/>
      <w:outlineLvl w:val="5"/>
    </w:pPr>
    <w:rPr>
      <w:b/>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pBdr>
        <w:top w:val="nil"/>
        <w:left w:val="nil"/>
        <w:bottom w:val="nil"/>
        <w:right w:val="nil"/>
        <w:between w:val="nil"/>
      </w:pBdr>
      <w:spacing w:after="300" w:line="240" w:lineRule="auto"/>
    </w:pPr>
    <w:rPr>
      <w:smallCaps/>
      <w:color w:val="000000"/>
      <w:sz w:val="52"/>
      <w:szCs w:val="52"/>
    </w:rPr>
  </w:style>
  <w:style w:type="paragraph" w:styleId="Subtitle">
    <w:name w:val="Subtitle"/>
    <w:basedOn w:val="Normal"/>
    <w:next w:val="Normal"/>
    <w:uiPriority w:val="11"/>
    <w:qFormat/>
    <w:pPr>
      <w:pBdr>
        <w:top w:val="nil"/>
        <w:left w:val="nil"/>
        <w:bottom w:val="nil"/>
        <w:right w:val="nil"/>
        <w:between w:val="nil"/>
      </w:pBdr>
    </w:pPr>
    <w:rPr>
      <w:i/>
      <w:smallCaps/>
      <w:color w:val="000000"/>
      <w:sz w:val="28"/>
      <w:szCs w:val="28"/>
    </w:rPr>
  </w:style>
  <w:style w:type="paragraph" w:styleId="Header">
    <w:name w:val="header"/>
    <w:basedOn w:val="Normal"/>
    <w:link w:val="HeaderChar"/>
    <w:uiPriority w:val="99"/>
    <w:unhideWhenUsed/>
    <w:rsid w:val="006B7B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7B80"/>
  </w:style>
  <w:style w:type="paragraph" w:styleId="Footer">
    <w:name w:val="footer"/>
    <w:basedOn w:val="Normal"/>
    <w:link w:val="FooterChar"/>
    <w:uiPriority w:val="99"/>
    <w:unhideWhenUsed/>
    <w:rsid w:val="006B7B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7B80"/>
  </w:style>
  <w:style w:type="character" w:styleId="Hyperlink">
    <w:name w:val="Hyperlink"/>
    <w:basedOn w:val="DefaultParagraphFont"/>
    <w:uiPriority w:val="99"/>
    <w:unhideWhenUsed/>
    <w:rsid w:val="006B7B80"/>
    <w:rPr>
      <w:color w:val="0000FF" w:themeColor="hyperlink"/>
      <w:u w:val="single"/>
    </w:rPr>
  </w:style>
  <w:style w:type="character" w:styleId="UnresolvedMention">
    <w:name w:val="Unresolved Mention"/>
    <w:basedOn w:val="DefaultParagraphFont"/>
    <w:uiPriority w:val="99"/>
    <w:semiHidden/>
    <w:unhideWhenUsed/>
    <w:rsid w:val="006B7B80"/>
    <w:rPr>
      <w:color w:val="605E5C"/>
      <w:shd w:val="clear" w:color="auto" w:fill="E1DFDD"/>
    </w:rPr>
  </w:style>
  <w:style w:type="character" w:styleId="CommentReference">
    <w:name w:val="annotation reference"/>
    <w:basedOn w:val="DefaultParagraphFont"/>
    <w:uiPriority w:val="99"/>
    <w:semiHidden/>
    <w:unhideWhenUsed/>
    <w:rsid w:val="00994A54"/>
    <w:rPr>
      <w:sz w:val="16"/>
      <w:szCs w:val="16"/>
    </w:rPr>
  </w:style>
  <w:style w:type="paragraph" w:styleId="CommentText">
    <w:name w:val="annotation text"/>
    <w:basedOn w:val="Normal"/>
    <w:link w:val="CommentTextChar"/>
    <w:uiPriority w:val="99"/>
    <w:semiHidden/>
    <w:unhideWhenUsed/>
    <w:rsid w:val="00994A54"/>
    <w:pPr>
      <w:spacing w:line="240" w:lineRule="auto"/>
    </w:pPr>
    <w:rPr>
      <w:sz w:val="20"/>
      <w:szCs w:val="20"/>
    </w:rPr>
  </w:style>
  <w:style w:type="character" w:customStyle="1" w:styleId="CommentTextChar">
    <w:name w:val="Comment Text Char"/>
    <w:basedOn w:val="DefaultParagraphFont"/>
    <w:link w:val="CommentText"/>
    <w:uiPriority w:val="99"/>
    <w:semiHidden/>
    <w:rsid w:val="00994A54"/>
    <w:rPr>
      <w:sz w:val="20"/>
      <w:szCs w:val="20"/>
    </w:rPr>
  </w:style>
  <w:style w:type="paragraph" w:styleId="CommentSubject">
    <w:name w:val="annotation subject"/>
    <w:basedOn w:val="CommentText"/>
    <w:next w:val="CommentText"/>
    <w:link w:val="CommentSubjectChar"/>
    <w:uiPriority w:val="99"/>
    <w:semiHidden/>
    <w:unhideWhenUsed/>
    <w:rsid w:val="00994A54"/>
    <w:rPr>
      <w:b/>
      <w:bCs/>
    </w:rPr>
  </w:style>
  <w:style w:type="character" w:customStyle="1" w:styleId="CommentSubjectChar">
    <w:name w:val="Comment Subject Char"/>
    <w:basedOn w:val="CommentTextChar"/>
    <w:link w:val="CommentSubject"/>
    <w:uiPriority w:val="99"/>
    <w:semiHidden/>
    <w:rsid w:val="00994A54"/>
    <w:rPr>
      <w:b/>
      <w:bCs/>
      <w:sz w:val="20"/>
      <w:szCs w:val="20"/>
    </w:rPr>
  </w:style>
  <w:style w:type="paragraph" w:styleId="BalloonText">
    <w:name w:val="Balloon Text"/>
    <w:basedOn w:val="Normal"/>
    <w:link w:val="BalloonTextChar"/>
    <w:uiPriority w:val="99"/>
    <w:semiHidden/>
    <w:unhideWhenUsed/>
    <w:rsid w:val="00994A54"/>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94A54"/>
    <w:rPr>
      <w:rFonts w:ascii="Times New Roman" w:hAnsi="Times New Roman" w:cs="Times New Roman"/>
      <w:sz w:val="18"/>
      <w:szCs w:val="18"/>
    </w:rPr>
  </w:style>
  <w:style w:type="paragraph" w:styleId="ListParagraph">
    <w:name w:val="List Paragraph"/>
    <w:basedOn w:val="Normal"/>
    <w:uiPriority w:val="34"/>
    <w:qFormat/>
    <w:rsid w:val="00D64B79"/>
    <w:pPr>
      <w:ind w:left="720"/>
      <w:contextualSpacing/>
    </w:pPr>
  </w:style>
  <w:style w:type="character" w:styleId="FollowedHyperlink">
    <w:name w:val="FollowedHyperlink"/>
    <w:basedOn w:val="DefaultParagraphFont"/>
    <w:uiPriority w:val="99"/>
    <w:semiHidden/>
    <w:unhideWhenUsed/>
    <w:rsid w:val="00B554FE"/>
    <w:rPr>
      <w:color w:val="800080" w:themeColor="followedHyperlink"/>
      <w:u w:val="single"/>
    </w:rPr>
  </w:style>
  <w:style w:type="character" w:styleId="PageNumber">
    <w:name w:val="page number"/>
    <w:basedOn w:val="DefaultParagraphFont"/>
    <w:uiPriority w:val="99"/>
    <w:semiHidden/>
    <w:unhideWhenUsed/>
    <w:rsid w:val="00DE7D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330283">
      <w:bodyDiv w:val="1"/>
      <w:marLeft w:val="0"/>
      <w:marRight w:val="0"/>
      <w:marTop w:val="0"/>
      <w:marBottom w:val="0"/>
      <w:divBdr>
        <w:top w:val="none" w:sz="0" w:space="0" w:color="auto"/>
        <w:left w:val="none" w:sz="0" w:space="0" w:color="auto"/>
        <w:bottom w:val="none" w:sz="0" w:space="0" w:color="auto"/>
        <w:right w:val="none" w:sz="0" w:space="0" w:color="auto"/>
      </w:divBdr>
    </w:div>
    <w:div w:id="230775044">
      <w:bodyDiv w:val="1"/>
      <w:marLeft w:val="0"/>
      <w:marRight w:val="0"/>
      <w:marTop w:val="0"/>
      <w:marBottom w:val="0"/>
      <w:divBdr>
        <w:top w:val="none" w:sz="0" w:space="0" w:color="auto"/>
        <w:left w:val="none" w:sz="0" w:space="0" w:color="auto"/>
        <w:bottom w:val="none" w:sz="0" w:space="0" w:color="auto"/>
        <w:right w:val="none" w:sz="0" w:space="0" w:color="auto"/>
      </w:divBdr>
    </w:div>
    <w:div w:id="289627223">
      <w:bodyDiv w:val="1"/>
      <w:marLeft w:val="0"/>
      <w:marRight w:val="0"/>
      <w:marTop w:val="0"/>
      <w:marBottom w:val="0"/>
      <w:divBdr>
        <w:top w:val="none" w:sz="0" w:space="0" w:color="auto"/>
        <w:left w:val="none" w:sz="0" w:space="0" w:color="auto"/>
        <w:bottom w:val="none" w:sz="0" w:space="0" w:color="auto"/>
        <w:right w:val="none" w:sz="0" w:space="0" w:color="auto"/>
      </w:divBdr>
    </w:div>
    <w:div w:id="293023306">
      <w:bodyDiv w:val="1"/>
      <w:marLeft w:val="0"/>
      <w:marRight w:val="0"/>
      <w:marTop w:val="0"/>
      <w:marBottom w:val="0"/>
      <w:divBdr>
        <w:top w:val="none" w:sz="0" w:space="0" w:color="auto"/>
        <w:left w:val="none" w:sz="0" w:space="0" w:color="auto"/>
        <w:bottom w:val="none" w:sz="0" w:space="0" w:color="auto"/>
        <w:right w:val="none" w:sz="0" w:space="0" w:color="auto"/>
      </w:divBdr>
    </w:div>
    <w:div w:id="326982041">
      <w:bodyDiv w:val="1"/>
      <w:marLeft w:val="0"/>
      <w:marRight w:val="0"/>
      <w:marTop w:val="0"/>
      <w:marBottom w:val="0"/>
      <w:divBdr>
        <w:top w:val="none" w:sz="0" w:space="0" w:color="auto"/>
        <w:left w:val="none" w:sz="0" w:space="0" w:color="auto"/>
        <w:bottom w:val="none" w:sz="0" w:space="0" w:color="auto"/>
        <w:right w:val="none" w:sz="0" w:space="0" w:color="auto"/>
      </w:divBdr>
    </w:div>
    <w:div w:id="410397347">
      <w:bodyDiv w:val="1"/>
      <w:marLeft w:val="0"/>
      <w:marRight w:val="0"/>
      <w:marTop w:val="0"/>
      <w:marBottom w:val="0"/>
      <w:divBdr>
        <w:top w:val="none" w:sz="0" w:space="0" w:color="auto"/>
        <w:left w:val="none" w:sz="0" w:space="0" w:color="auto"/>
        <w:bottom w:val="none" w:sz="0" w:space="0" w:color="auto"/>
        <w:right w:val="none" w:sz="0" w:space="0" w:color="auto"/>
      </w:divBdr>
    </w:div>
    <w:div w:id="410659375">
      <w:bodyDiv w:val="1"/>
      <w:marLeft w:val="0"/>
      <w:marRight w:val="0"/>
      <w:marTop w:val="0"/>
      <w:marBottom w:val="0"/>
      <w:divBdr>
        <w:top w:val="none" w:sz="0" w:space="0" w:color="auto"/>
        <w:left w:val="none" w:sz="0" w:space="0" w:color="auto"/>
        <w:bottom w:val="none" w:sz="0" w:space="0" w:color="auto"/>
        <w:right w:val="none" w:sz="0" w:space="0" w:color="auto"/>
      </w:divBdr>
    </w:div>
    <w:div w:id="493570729">
      <w:bodyDiv w:val="1"/>
      <w:marLeft w:val="0"/>
      <w:marRight w:val="0"/>
      <w:marTop w:val="0"/>
      <w:marBottom w:val="0"/>
      <w:divBdr>
        <w:top w:val="none" w:sz="0" w:space="0" w:color="auto"/>
        <w:left w:val="none" w:sz="0" w:space="0" w:color="auto"/>
        <w:bottom w:val="none" w:sz="0" w:space="0" w:color="auto"/>
        <w:right w:val="none" w:sz="0" w:space="0" w:color="auto"/>
      </w:divBdr>
    </w:div>
    <w:div w:id="807822024">
      <w:bodyDiv w:val="1"/>
      <w:marLeft w:val="0"/>
      <w:marRight w:val="0"/>
      <w:marTop w:val="0"/>
      <w:marBottom w:val="0"/>
      <w:divBdr>
        <w:top w:val="none" w:sz="0" w:space="0" w:color="auto"/>
        <w:left w:val="none" w:sz="0" w:space="0" w:color="auto"/>
        <w:bottom w:val="none" w:sz="0" w:space="0" w:color="auto"/>
        <w:right w:val="none" w:sz="0" w:space="0" w:color="auto"/>
      </w:divBdr>
    </w:div>
    <w:div w:id="824443251">
      <w:bodyDiv w:val="1"/>
      <w:marLeft w:val="0"/>
      <w:marRight w:val="0"/>
      <w:marTop w:val="0"/>
      <w:marBottom w:val="0"/>
      <w:divBdr>
        <w:top w:val="none" w:sz="0" w:space="0" w:color="auto"/>
        <w:left w:val="none" w:sz="0" w:space="0" w:color="auto"/>
        <w:bottom w:val="none" w:sz="0" w:space="0" w:color="auto"/>
        <w:right w:val="none" w:sz="0" w:space="0" w:color="auto"/>
      </w:divBdr>
    </w:div>
    <w:div w:id="1557735765">
      <w:bodyDiv w:val="1"/>
      <w:marLeft w:val="0"/>
      <w:marRight w:val="0"/>
      <w:marTop w:val="0"/>
      <w:marBottom w:val="0"/>
      <w:divBdr>
        <w:top w:val="none" w:sz="0" w:space="0" w:color="auto"/>
        <w:left w:val="none" w:sz="0" w:space="0" w:color="auto"/>
        <w:bottom w:val="none" w:sz="0" w:space="0" w:color="auto"/>
        <w:right w:val="none" w:sz="0" w:space="0" w:color="auto"/>
      </w:divBdr>
    </w:div>
    <w:div w:id="21423075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colorado.edu/studentaffairs/judicialaffairs/code.html" TargetMode="External"/><Relationship Id="rId21" Type="http://schemas.openxmlformats.org/officeDocument/2006/relationships/hyperlink" Target="https://www.colorado.edu/cmci/about-college/diversity-equity-and-inclusion/our-team" TargetMode="External"/><Relationship Id="rId34" Type="http://schemas.openxmlformats.org/officeDocument/2006/relationships/hyperlink" Target="https://www.jofreeman.com/sixtiesprotest/berkeley.htm" TargetMode="External"/><Relationship Id="rId42" Type="http://schemas.openxmlformats.org/officeDocument/2006/relationships/hyperlink" Target="https://www.nbcnews.com/video/women-in-hollywood-roundtable-change-in-the-industry-1175113283910" TargetMode="External"/><Relationship Id="rId47" Type="http://schemas.openxmlformats.org/officeDocument/2006/relationships/hyperlink" Target="https://www.vice.com/en_us/article/eve7zk/the-mens-liberation-movement-time-forgot" TargetMode="External"/><Relationship Id="rId50" Type="http://schemas.openxmlformats.org/officeDocument/2006/relationships/hyperlink" Target="https://www.nytimes.com/2018/07/13/style/mens-rights-movement.html" TargetMode="External"/><Relationship Id="rId55" Type="http://schemas.openxmlformats.org/officeDocument/2006/relationships/hyperlink" Target="https://www.youtube.com/watch?v=Fk7ikGW6VRg" TargetMode="External"/><Relationship Id="rId63" Type="http://schemas.openxmlformats.org/officeDocument/2006/relationships/footer" Target="footer2.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olorado.edu/ova/" TargetMode="External"/><Relationship Id="rId29" Type="http://schemas.openxmlformats.org/officeDocument/2006/relationships/hyperlink" Target="mailto:honor@colorado.edu" TargetMode="External"/><Relationship Id="rId11" Type="http://schemas.microsoft.com/office/2011/relationships/commentsExtended" Target="commentsExtended.xml"/><Relationship Id="rId24" Type="http://schemas.openxmlformats.org/officeDocument/2006/relationships/hyperlink" Target="https://www.colorado.edu/policies/observance-religious-holidays-and-absences-classes-andor-exams" TargetMode="External"/><Relationship Id="rId32" Type="http://schemas.openxmlformats.org/officeDocument/2006/relationships/hyperlink" Target="https://owl.purdue.edu/owl/research_and_citation/mla_style/mla_formatting_and_style_guide/mla_general_format.html" TargetMode="External"/><Relationship Id="rId37" Type="http://schemas.openxmlformats.org/officeDocument/2006/relationships/hyperlink" Target="https://www.theguardian.com/us-news/2019/aug/16/hawaii-telescope-protest-mauna-kea" TargetMode="External"/><Relationship Id="rId40" Type="http://schemas.openxmlformats.org/officeDocument/2006/relationships/hyperlink" Target="https://medium.com/@Daazhraii/whats-missing-from-metoo-and-timesup-one-indigenous-woman-s-perspective-14a8d9d8cecd" TargetMode="External"/><Relationship Id="rId45" Type="http://schemas.openxmlformats.org/officeDocument/2006/relationships/hyperlink" Target="https://www.lakotalaw.org/news/2017-12-05/notinvisible" TargetMode="External"/><Relationship Id="rId53" Type="http://schemas.openxmlformats.org/officeDocument/2006/relationships/hyperlink" Target="https://www.aclu.org/blog/racial-justice/race-and-criminal-justice/how-black-lives-matter-changed-way-americans-fight" TargetMode="External"/><Relationship Id="rId58" Type="http://schemas.openxmlformats.org/officeDocument/2006/relationships/hyperlink" Target="https://www.theatlantic.com/politics/archive/2015/01/not-just-hashtag-activism-why-social-media-matters-to-protestors/384215/"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hyperlink" Target="http://ucblibraries.summon.serialssolutions.com/" TargetMode="External"/><Relationship Id="rId14" Type="http://schemas.openxmlformats.org/officeDocument/2006/relationships/hyperlink" Target="https://www.colorado.edu/counseling/" TargetMode="External"/><Relationship Id="rId22" Type="http://schemas.openxmlformats.org/officeDocument/2006/relationships/hyperlink" Target="https://www.colorado.edu/disabilityservices/" TargetMode="External"/><Relationship Id="rId27" Type="http://schemas.openxmlformats.org/officeDocument/2006/relationships/hyperlink" Target="http://www.colorado.edu/policies/discrimination-and-harassment-policy-and-procedures" TargetMode="External"/><Relationship Id="rId30" Type="http://schemas.openxmlformats.org/officeDocument/2006/relationships/hyperlink" Target="http://honorcode.colorado.edu/" TargetMode="External"/><Relationship Id="rId35" Type="http://schemas.openxmlformats.org/officeDocument/2006/relationships/hyperlink" Target="https://www.latimes.com/world-nation/story/2019-08-14/astronomers-telescope-hawaii-mauna-kea-protests" TargetMode="External"/><Relationship Id="rId43" Type="http://schemas.openxmlformats.org/officeDocument/2006/relationships/hyperlink" Target="https://metoomvmt.org/" TargetMode="External"/><Relationship Id="rId48" Type="http://schemas.openxmlformats.org/officeDocument/2006/relationships/hyperlink" Target="https://www.washingtonpost.com/news/made-by-history/wp/2018/07/24/before-jordan-peterson-there-were-mens-rights-activists/" TargetMode="External"/><Relationship Id="rId56" Type="http://schemas.openxmlformats.org/officeDocument/2006/relationships/hyperlink" Target="http://www.blacklivesmattersyllabus.com/fall2016/" TargetMode="External"/><Relationship Id="rId64" Type="http://schemas.openxmlformats.org/officeDocument/2006/relationships/header" Target="header3.xml"/><Relationship Id="rId8" Type="http://schemas.openxmlformats.org/officeDocument/2006/relationships/hyperlink" Target="https://calendly.com/logangomez/comm3330" TargetMode="External"/><Relationship Id="rId51" Type="http://schemas.openxmlformats.org/officeDocument/2006/relationships/hyperlink" Target="https://neweconomy.net/resources/vision-black-lives-policy-demands-black-power-freedom-and-justice" TargetMode="Externa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hyperlink" Target="https://www.colorado.edu/registrar/faculty-staff/ferpa/personal-info" TargetMode="External"/><Relationship Id="rId25" Type="http://schemas.openxmlformats.org/officeDocument/2006/relationships/hyperlink" Target="http://www.colorado.edu/policies/student-classroom-and-course-related-behavior" TargetMode="External"/><Relationship Id="rId33" Type="http://schemas.openxmlformats.org/officeDocument/2006/relationships/hyperlink" Target="https://collin.instructure.com/courses/506067/pages/canvas-exam-slash-quiz-slash-test-tips?module_item_id=8976282" TargetMode="External"/><Relationship Id="rId38" Type="http://schemas.openxmlformats.org/officeDocument/2006/relationships/hyperlink" Target="https://www.cnn.com/2019/07/21/us/hawaii-mauna-kea-protests/index.html" TargetMode="External"/><Relationship Id="rId46" Type="http://schemas.openxmlformats.org/officeDocument/2006/relationships/hyperlink" Target="https://www.youtube.com/watch?v=zP3LaAYzA3Q" TargetMode="External"/><Relationship Id="rId59" Type="http://schemas.openxmlformats.org/officeDocument/2006/relationships/hyperlink" Target="http://static1.squarespace.com/static/53f20d90e4b0b80451158d8c/t/560c068ee4b0af26f72741df/1443628686535/AAPF_SMN_Brief_Full_singles-min.pdf" TargetMode="External"/><Relationship Id="rId67" Type="http://schemas.microsoft.com/office/2011/relationships/people" Target="people.xml"/><Relationship Id="rId20" Type="http://schemas.openxmlformats.org/officeDocument/2006/relationships/hyperlink" Target="mailto:Karen.Ashcraft@colorado.edu" TargetMode="External"/><Relationship Id="rId41" Type="http://schemas.openxmlformats.org/officeDocument/2006/relationships/hyperlink" Target="https://www.youtube.com/watch?v=No9rOsjEIFE" TargetMode="External"/><Relationship Id="rId54" Type="http://schemas.openxmlformats.org/officeDocument/2006/relationships/hyperlink" Target="https://www.nytimes.com/2016/07/16/us/all-lives-matter-black-lives-matter.html"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olorado.edu/counseling/workshops" TargetMode="External"/><Relationship Id="rId23" Type="http://schemas.openxmlformats.org/officeDocument/2006/relationships/hyperlink" Target="mailto:dsinfo@colorado.edu" TargetMode="External"/><Relationship Id="rId28" Type="http://schemas.openxmlformats.org/officeDocument/2006/relationships/hyperlink" Target="http://www.colorado.edu/policies/student-honor-code-policy" TargetMode="External"/><Relationship Id="rId36" Type="http://schemas.openxmlformats.org/officeDocument/2006/relationships/hyperlink" Target="https://www.vox.com/identities/2019/7/24/20706930/mauna-kea-hawaii" TargetMode="External"/><Relationship Id="rId49" Type="http://schemas.openxmlformats.org/officeDocument/2006/relationships/hyperlink" Target="https://video.vice.com/en_us/video/women-of-the-mens-rights-movement/559aa3b9300e4a9d5dab4e18" TargetMode="External"/><Relationship Id="rId57" Type="http://schemas.openxmlformats.org/officeDocument/2006/relationships/hyperlink" Target="https://www.theatlantic.com/technology/archive/2019/05/in-person-protests-stronger-online-activism-a-walking-life/578905/" TargetMode="External"/><Relationship Id="rId10" Type="http://schemas.openxmlformats.org/officeDocument/2006/relationships/comments" Target="comments.xml"/><Relationship Id="rId31" Type="http://schemas.openxmlformats.org/officeDocument/2006/relationships/hyperlink" Target="https://oit.colorado.edu/software-hardware/microsoft" TargetMode="External"/><Relationship Id="rId44" Type="http://schemas.openxmlformats.org/officeDocument/2006/relationships/hyperlink" Target="https://womensmarch.com/mission-and-principles" TargetMode="External"/><Relationship Id="rId52" Type="http://schemas.openxmlformats.org/officeDocument/2006/relationships/hyperlink" Target="https://www.weforum.org/agenda/2016/08/black-lives-matter-movement-explained/" TargetMode="Externa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mailto:Logan.Gomez@colorado.edu" TargetMode="External"/><Relationship Id="rId13" Type="http://schemas.openxmlformats.org/officeDocument/2006/relationships/image" Target="media/image1.tiff"/><Relationship Id="rId18" Type="http://schemas.openxmlformats.org/officeDocument/2006/relationships/hyperlink" Target="https://news.unl.edu/newsrooms/today/article/study-digital-distraction-in-class-is-on-the-rise/" TargetMode="External"/><Relationship Id="rId39" Type="http://schemas.openxmlformats.org/officeDocument/2006/relationships/hyperlink" Target="https://medium.com/s/powertrip/reflections-on-metoo-from-a-founder-of-the-womens-liberation-movement-119742f1bc4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B68F1-14D3-1740-B48F-EAC449486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22</Pages>
  <Words>6765</Words>
  <Characters>38566</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Phaedra Carmen Pezzullo</cp:lastModifiedBy>
  <cp:revision>3</cp:revision>
  <cp:lastPrinted>2019-01-29T20:28:00Z</cp:lastPrinted>
  <dcterms:created xsi:type="dcterms:W3CDTF">2019-08-21T14:04:00Z</dcterms:created>
  <dcterms:modified xsi:type="dcterms:W3CDTF">2019-08-21T14:12:00Z</dcterms:modified>
</cp:coreProperties>
</file>